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522B09C2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C151F9">
        <w:rPr>
          <w:b/>
          <w:i/>
          <w:noProof/>
          <w:sz w:val="28"/>
          <w:lang w:eastAsia="zh-CN"/>
        </w:rPr>
        <w:t>232889</w:t>
      </w:r>
      <w:r w:rsidR="00E02C12">
        <w:rPr>
          <w:b/>
          <w:i/>
          <w:noProof/>
          <w:sz w:val="28"/>
          <w:lang w:eastAsia="zh-CN"/>
        </w:rPr>
        <w:t>r1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435E35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3FE3B179" w:rsidR="00875D37" w:rsidRPr="006A5863" w:rsidRDefault="00C151F9" w:rsidP="00C151F9">
            <w:pPr>
              <w:pStyle w:val="CRCoverPage"/>
              <w:spacing w:after="0"/>
              <w:ind w:right="56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0F9AEA0D" w:rsidR="00875D37" w:rsidRPr="00306EE6" w:rsidRDefault="00E02C12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435E35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4511A174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C7E0E4A" w:rsidR="00875D37" w:rsidRDefault="0022531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225317">
              <w:rPr>
                <w:noProof/>
              </w:rPr>
              <w:t>Additional test case 5.3.2.2.5 2RX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435E35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435E35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0F289C90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135C0" w14:textId="77777777" w:rsidR="00CA6864" w:rsidRDefault="00CA6864" w:rsidP="00CA6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  <w:p w14:paraId="1AB4B37A" w14:textId="0A4CDF96" w:rsidR="006F063D" w:rsidRDefault="006F063D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R1: modified the cover page issue, corrected format and number issues. Corrected </w:t>
            </w:r>
            <w:r w:rsidRPr="00F43D01">
              <w:t>Test applicability</w:t>
            </w:r>
            <w:r>
              <w:t xml:space="preserve"> description.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044456A9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</w:t>
            </w:r>
            <w:r w:rsidR="00D14BCA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39D28736" w:rsidR="00CA6864" w:rsidRPr="007838CA" w:rsidRDefault="00041CAF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Revised from R5-232889.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24AE4F" w14:textId="0CF1E856" w:rsidR="001230B4" w:rsidRPr="001230B4" w:rsidRDefault="000E76EF" w:rsidP="00D266E0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10EA02" w14:textId="6910D3F9" w:rsidR="001230B4" w:rsidRPr="00F43D01" w:rsidRDefault="001230B4" w:rsidP="001230B4">
      <w:pPr>
        <w:pStyle w:val="4"/>
      </w:pPr>
      <w:r w:rsidRPr="00F43D01">
        <w:t>5.3.2.1</w:t>
      </w:r>
      <w:r w:rsidRPr="00F43D01">
        <w:tab/>
      </w:r>
      <w:r>
        <w:t>T</w:t>
      </w:r>
      <w:r w:rsidRPr="00F43D01">
        <w:t>DD</w:t>
      </w:r>
    </w:p>
    <w:p w14:paraId="5E82A860" w14:textId="272A7006" w:rsidR="00892BBD" w:rsidRPr="00892BBD" w:rsidRDefault="001230B4" w:rsidP="00892BBD">
      <w:bookmarkStart w:id="22" w:name="_Toc84264735"/>
      <w:bookmarkStart w:id="23" w:name="_Toc90560877"/>
      <w:r w:rsidRPr="00F43D01">
        <w:rPr>
          <w:rFonts w:eastAsia="Malgun Gothic" w:cs="Arial"/>
          <w:szCs w:val="22"/>
        </w:rPr>
        <w:t>5.3.2.2.3</w:t>
      </w:r>
      <w:r w:rsidRPr="00F43D01">
        <w:rPr>
          <w:rFonts w:eastAsia="Malgun Gothic" w:cs="Arial"/>
          <w:szCs w:val="22"/>
        </w:rPr>
        <w:tab/>
        <w:t xml:space="preserve">2Rx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226D6048" w14:textId="00429E17" w:rsidR="00892BBD" w:rsidRPr="008D3C8C" w:rsidRDefault="00766E56" w:rsidP="008D3C8C">
      <w:pPr>
        <w:pStyle w:val="2"/>
        <w:jc w:val="center"/>
        <w:rPr>
          <w:color w:val="FF0000"/>
          <w:highlight w:val="yellow"/>
          <w:lang w:val="en-US" w:eastAsia="zh-CN"/>
        </w:rPr>
      </w:pPr>
      <w:r w:rsidRPr="008D3C8C">
        <w:rPr>
          <w:color w:val="FF0000"/>
          <w:highlight w:val="yellow"/>
          <w:lang w:val="en-US" w:eastAsia="zh-CN"/>
        </w:rPr>
        <w:t>&lt;&lt;Start of Change&gt;&gt;</w:t>
      </w:r>
    </w:p>
    <w:p w14:paraId="16B78B89" w14:textId="0392F8F6" w:rsidR="001230B4" w:rsidRDefault="001230B4" w:rsidP="001230B4">
      <w:pPr>
        <w:rPr>
          <w:highlight w:val="yellow"/>
          <w:lang w:val="en-US" w:eastAsia="zh-CN"/>
        </w:rPr>
      </w:pPr>
      <w:ins w:id="24" w:author="Samsung" w:date="2023-05-12T10:31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>4 FFS</w:t>
        </w:r>
      </w:ins>
    </w:p>
    <w:p w14:paraId="71FEFEEA" w14:textId="30CAA900" w:rsidR="001230B4" w:rsidRDefault="001230B4" w:rsidP="001230B4">
      <w:pPr>
        <w:rPr>
          <w:ins w:id="25" w:author="Samsung" w:date="2023-05-12T10:32:00Z"/>
          <w:highlight w:val="yellow"/>
          <w:lang w:val="en-US" w:eastAsia="zh-CN"/>
        </w:rPr>
      </w:pPr>
      <w:ins w:id="26" w:author="Samsung" w:date="2023-05-12T10:31:00Z">
        <w:r>
          <w:rPr>
            <w:rFonts w:hint="eastAsia"/>
            <w:highlight w:val="yellow"/>
            <w:lang w:val="en-US" w:eastAsia="zh-CN"/>
          </w:rPr>
          <w:t>F</w:t>
        </w:r>
        <w:r>
          <w:rPr>
            <w:highlight w:val="yellow"/>
            <w:lang w:val="en-US" w:eastAsia="zh-CN"/>
          </w:rPr>
          <w:t>FS</w:t>
        </w:r>
      </w:ins>
    </w:p>
    <w:p w14:paraId="69C22EF4" w14:textId="376AEE27" w:rsidR="001230B4" w:rsidRDefault="001230B4" w:rsidP="001230B4">
      <w:ins w:id="27" w:author="Samsung" w:date="2023-05-12T10:32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 xml:space="preserve">5 </w:t>
        </w:r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</w:ins>
    </w:p>
    <w:p w14:paraId="1D48498E" w14:textId="561F9066" w:rsidR="00D266E0" w:rsidDel="002C1C57" w:rsidRDefault="00D266E0" w:rsidP="00D266E0">
      <w:pPr>
        <w:pStyle w:val="EditorsNote"/>
        <w:ind w:left="0" w:firstLine="0"/>
        <w:rPr>
          <w:moveFrom w:id="28" w:author="Samsung" w:date="2023-05-19T17:17:00Z"/>
          <w:rFonts w:eastAsia="Malgun Gothic"/>
        </w:rPr>
      </w:pPr>
      <w:moveFromRangeStart w:id="29" w:author="Samsung" w:date="2023-05-19T17:17:00Z" w:name="move135409091"/>
      <w:moveFrom w:id="30" w:author="Samsung" w:date="2023-05-19T17:17:00Z">
        <w:r w:rsidDel="002C1C57">
          <w:t>Editor's note:</w:t>
        </w:r>
        <w:r w:rsidDel="002C1C57">
          <w:tab/>
          <w:t>This clause is incomplete. The following aspects are either missing or not yet determined:</w:t>
        </w:r>
      </w:moveFrom>
    </w:p>
    <w:p w14:paraId="793A823B" w14:textId="015FC0C4" w:rsidR="00D266E0" w:rsidDel="002C1C57" w:rsidRDefault="00D266E0" w:rsidP="00D266E0">
      <w:pPr>
        <w:pStyle w:val="EditorsNote"/>
        <w:ind w:left="0" w:firstLine="0"/>
        <w:rPr>
          <w:moveFrom w:id="31" w:author="Samsung" w:date="2023-05-19T17:17:00Z"/>
        </w:rPr>
      </w:pPr>
      <w:moveFrom w:id="32" w:author="Samsung" w:date="2023-05-19T17:17:00Z">
        <w:r w:rsidDel="002C1C57">
          <w:t>- MU and test tolerance are not completed yet.</w:t>
        </w:r>
      </w:moveFrom>
    </w:p>
    <w:p w14:paraId="54A313BC" w14:textId="4CB26A51" w:rsidR="00D266E0" w:rsidDel="002C1C57" w:rsidRDefault="00D266E0" w:rsidP="00D266E0">
      <w:pPr>
        <w:pStyle w:val="EditorsNote"/>
        <w:ind w:left="0" w:firstLine="0"/>
        <w:rPr>
          <w:moveFrom w:id="33" w:author="Samsung" w:date="2023-05-19T17:17:00Z"/>
        </w:rPr>
      </w:pPr>
      <w:moveFrom w:id="34" w:author="Samsung" w:date="2023-05-19T17:17:00Z">
        <w:r w:rsidDel="002C1C57">
          <w:rPr>
            <w:rFonts w:eastAsiaTheme="minorEastAsia"/>
            <w:lang w:eastAsia="zh-CN"/>
          </w:rPr>
          <w:t xml:space="preserve">- </w:t>
        </w:r>
        <w:r w:rsidDel="002C1C57">
          <w:rPr>
            <w:rFonts w:cs="v4.2.0"/>
          </w:rPr>
          <w:t xml:space="preserve">Applicability is </w:t>
        </w:r>
        <w:r w:rsidDel="002C1C57">
          <w:t>not completed yet.</w:t>
        </w:r>
      </w:moveFrom>
    </w:p>
    <w:moveFromRangeEnd w:id="29"/>
    <w:p w14:paraId="73A58E8C" w14:textId="77777777" w:rsidR="002C1C57" w:rsidRDefault="002C1C57" w:rsidP="002C1C57">
      <w:pPr>
        <w:pStyle w:val="EditorsNote"/>
        <w:ind w:left="0" w:firstLine="0"/>
        <w:rPr>
          <w:moveTo w:id="35" w:author="Samsung" w:date="2023-05-19T17:17:00Z"/>
          <w:rFonts w:eastAsia="Malgun Gothic"/>
        </w:rPr>
      </w:pPr>
      <w:moveToRangeStart w:id="36" w:author="Samsung" w:date="2023-05-19T17:17:00Z" w:name="move135409091"/>
      <w:moveTo w:id="37" w:author="Samsung" w:date="2023-05-19T17:17:00Z">
        <w:r>
          <w:t>Editor's note:</w:t>
        </w:r>
        <w:r>
          <w:tab/>
          <w:t>This clause is incomplete. The following aspects are either missing or not yet determined:</w:t>
        </w:r>
      </w:moveTo>
    </w:p>
    <w:p w14:paraId="315A8AFE" w14:textId="77777777" w:rsidR="002C1C57" w:rsidRDefault="002C1C57" w:rsidP="002C1C57">
      <w:pPr>
        <w:pStyle w:val="EditorsNote"/>
        <w:ind w:left="0" w:firstLine="0"/>
        <w:rPr>
          <w:moveTo w:id="38" w:author="Samsung" w:date="2023-05-19T17:17:00Z"/>
        </w:rPr>
      </w:pPr>
      <w:moveTo w:id="39" w:author="Samsung" w:date="2023-05-19T17:17:00Z">
        <w:r>
          <w:t>- MU and test tolerance are not completed yet.</w:t>
        </w:r>
      </w:moveTo>
    </w:p>
    <w:p w14:paraId="79930F1B" w14:textId="77777777" w:rsidR="002C1C57" w:rsidRDefault="002C1C57" w:rsidP="002C1C57">
      <w:pPr>
        <w:pStyle w:val="EditorsNote"/>
        <w:ind w:left="0" w:firstLine="0"/>
        <w:rPr>
          <w:moveTo w:id="40" w:author="Samsung" w:date="2023-05-19T17:17:00Z"/>
        </w:rPr>
      </w:pPr>
      <w:moveTo w:id="41" w:author="Samsung" w:date="2023-05-19T17:17:00Z">
        <w:r>
          <w:rPr>
            <w:rFonts w:eastAsiaTheme="minorEastAsia"/>
            <w:lang w:eastAsia="zh-CN"/>
          </w:rPr>
          <w:t xml:space="preserve">- </w:t>
        </w:r>
        <w:r>
          <w:rPr>
            <w:rFonts w:cs="v4.2.0"/>
          </w:rPr>
          <w:t xml:space="preserve">Applicability is </w:t>
        </w:r>
        <w:r>
          <w:t>not completed yet.</w:t>
        </w:r>
      </w:moveTo>
    </w:p>
    <w:moveToRangeEnd w:id="36"/>
    <w:p w14:paraId="1C3F2FE1" w14:textId="77777777" w:rsidR="00D266E0" w:rsidRPr="002C1C57" w:rsidRDefault="00D266E0" w:rsidP="001230B4">
      <w:pPr>
        <w:rPr>
          <w:ins w:id="42" w:author="Samsung" w:date="2023-05-12T10:32:00Z"/>
          <w:highlight w:val="yellow"/>
          <w:lang w:eastAsia="zh-CN"/>
          <w:rPrChange w:id="43" w:author="Samsung" w:date="2023-05-19T17:17:00Z">
            <w:rPr>
              <w:ins w:id="44" w:author="Samsung" w:date="2023-05-12T10:32:00Z"/>
              <w:highlight w:val="yellow"/>
              <w:lang w:eastAsia="zh-CN"/>
            </w:rPr>
          </w:rPrChange>
        </w:rPr>
      </w:pPr>
    </w:p>
    <w:p w14:paraId="61854696" w14:textId="48592B6B" w:rsidR="001230B4" w:rsidRPr="00F43D01" w:rsidRDefault="001230B4" w:rsidP="001230B4">
      <w:pPr>
        <w:pStyle w:val="H6"/>
        <w:rPr>
          <w:ins w:id="45" w:author="Samsung" w:date="2023-05-12T10:36:00Z"/>
        </w:rPr>
      </w:pPr>
      <w:ins w:id="46" w:author="Samsung" w:date="2023-05-12T10:36:00Z">
        <w:r w:rsidRPr="00F43D01">
          <w:t>5.3.2.2.</w:t>
        </w:r>
        <w:r>
          <w:t>5</w:t>
        </w:r>
        <w:r w:rsidRPr="00F43D01">
          <w:t>.1</w:t>
        </w:r>
        <w:r w:rsidRPr="00F43D01">
          <w:tab/>
          <w:t>Test Purpose</w:t>
        </w:r>
      </w:ins>
    </w:p>
    <w:p w14:paraId="50F1E625" w14:textId="7DD67E7C" w:rsidR="001230B4" w:rsidRPr="00F43D01" w:rsidRDefault="001230B4" w:rsidP="001230B4">
      <w:pPr>
        <w:rPr>
          <w:ins w:id="47" w:author="Samsung" w:date="2023-05-12T10:36:00Z"/>
          <w:rFonts w:cs="v5.0.0"/>
        </w:rPr>
      </w:pPr>
      <w:ins w:id="48" w:author="Samsung" w:date="2023-05-12T10:36:00Z">
        <w:r w:rsidRPr="00F43D01">
          <w:t xml:space="preserve">This test verifies the demodulation performance of PDCCH </w:t>
        </w:r>
      </w:ins>
      <w:ins w:id="49" w:author="Samsung" w:date="2023-05-12T10:38:00Z"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  <w:r w:rsidRPr="00F43D01">
          <w:t xml:space="preserve"> </w:t>
        </w:r>
      </w:ins>
      <w:ins w:id="50" w:author="Samsung" w:date="2023-05-12T10:36:00Z">
        <w:r w:rsidRPr="00F43D01">
          <w:t xml:space="preserve">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</w:t>
        </w:r>
        <w:r w:rsidRPr="00F43D01">
          <w:rPr>
            <w:rFonts w:cs="v5.0.0"/>
          </w:rPr>
          <w:t>(Pm-</w:t>
        </w:r>
        <w:proofErr w:type="spellStart"/>
        <w:r w:rsidRPr="00F43D01">
          <w:rPr>
            <w:rFonts w:cs="v5.0.0"/>
          </w:rPr>
          <w:t>dsg</w:t>
        </w:r>
        <w:proofErr w:type="spellEnd"/>
        <w:r w:rsidRPr="00F43D01">
          <w:rPr>
            <w:rFonts w:cs="v5.0.0"/>
          </w:rPr>
          <w:t>)</w:t>
        </w:r>
        <w:r w:rsidRPr="00F43D01">
          <w:t xml:space="preserve">, </w:t>
        </w:r>
        <w:r w:rsidRPr="00F43D01">
          <w:rPr>
            <w:rFonts w:cs="v5.0.0"/>
          </w:rPr>
          <w:t>shall be below the specified value in Table 5.3.2.2.</w:t>
        </w:r>
        <w:r>
          <w:rPr>
            <w:rFonts w:cs="v5.0.0"/>
          </w:rPr>
          <w:t>5</w:t>
        </w:r>
        <w:r w:rsidRPr="00F43D01">
          <w:rPr>
            <w:rFonts w:cs="v5.0.0"/>
          </w:rPr>
          <w:t>.3-1. The downlink physical setup is in accordance with Annex C.2.1.</w:t>
        </w:r>
      </w:ins>
    </w:p>
    <w:p w14:paraId="1C6B52ED" w14:textId="4C7D890D" w:rsidR="00872581" w:rsidRPr="00F43D01" w:rsidRDefault="00872581" w:rsidP="00872581">
      <w:pPr>
        <w:pStyle w:val="H6"/>
        <w:rPr>
          <w:ins w:id="51" w:author="Samsung" w:date="2023-05-12T10:40:00Z"/>
        </w:rPr>
      </w:pPr>
      <w:ins w:id="52" w:author="Samsung" w:date="2023-05-12T10:40:00Z">
        <w:r w:rsidRPr="00F43D01">
          <w:t>5.3.2.2.</w:t>
        </w:r>
        <w:r>
          <w:t>5</w:t>
        </w:r>
        <w:r w:rsidRPr="00F43D01">
          <w:t>.2</w:t>
        </w:r>
        <w:r w:rsidRPr="00F43D01">
          <w:tab/>
          <w:t>Test applicability</w:t>
        </w:r>
      </w:ins>
    </w:p>
    <w:p w14:paraId="5C5914D4" w14:textId="13F644B4" w:rsidR="00872581" w:rsidRPr="00F43D01" w:rsidRDefault="00872581" w:rsidP="00872581">
      <w:pPr>
        <w:rPr>
          <w:ins w:id="53" w:author="Samsung" w:date="2023-05-12T10:40:00Z"/>
        </w:rPr>
      </w:pPr>
      <w:ins w:id="54" w:author="Samsung" w:date="2023-05-12T10:40:00Z">
        <w:r w:rsidRPr="00F43D01">
          <w:t>This test applies to all types of NR UE release 1</w:t>
        </w:r>
        <w:r>
          <w:t>7</w:t>
        </w:r>
        <w:r w:rsidRPr="00F43D01">
          <w:t xml:space="preserve"> and forward.</w:t>
        </w:r>
      </w:ins>
    </w:p>
    <w:p w14:paraId="4BF505B1" w14:textId="77777777" w:rsidR="008B07AA" w:rsidRPr="00F43D01" w:rsidRDefault="008B07AA" w:rsidP="008B07AA">
      <w:pPr>
        <w:rPr>
          <w:ins w:id="55" w:author="Samsung" w:date="2023-05-19T17:14:00Z"/>
        </w:rPr>
      </w:pPr>
      <w:ins w:id="56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4AEC8D7C" w14:textId="07B20180" w:rsidR="005368DE" w:rsidRPr="00F43D01" w:rsidRDefault="005368DE" w:rsidP="005368DE">
      <w:pPr>
        <w:pStyle w:val="H6"/>
        <w:rPr>
          <w:ins w:id="57" w:author="Samsung" w:date="2023-05-12T10:42:00Z"/>
        </w:rPr>
      </w:pPr>
      <w:ins w:id="58" w:author="Samsung" w:date="2023-05-12T10:42:00Z">
        <w:r w:rsidRPr="00F43D01">
          <w:t>5.3.2.2.</w:t>
        </w:r>
        <w:r>
          <w:t>5</w:t>
        </w:r>
        <w:r w:rsidRPr="00F43D01">
          <w:t>.3</w:t>
        </w:r>
        <w:r w:rsidRPr="00F43D01">
          <w:tab/>
          <w:t xml:space="preserve">Minimum conformance requirements </w:t>
        </w:r>
      </w:ins>
    </w:p>
    <w:p w14:paraId="6FFCA868" w14:textId="0F149D9D" w:rsidR="005368DE" w:rsidRDefault="005368DE" w:rsidP="005368DE">
      <w:pPr>
        <w:rPr>
          <w:ins w:id="59" w:author="Samsung" w:date="2023-05-12T11:15:00Z"/>
        </w:rPr>
      </w:pPr>
      <w:ins w:id="60" w:author="Samsung" w:date="2023-05-12T10:42:00Z">
        <w:r w:rsidRPr="00F43D01">
          <w:t xml:space="preserve">For the parameters specified in Table </w:t>
        </w:r>
        <w:r w:rsidRPr="00F43D01">
          <w:rPr>
            <w:lang w:eastAsia="zh-CN"/>
          </w:rPr>
          <w:t>5.3.2.2</w:t>
        </w:r>
        <w:r w:rsidRPr="00F43D01">
          <w:t>-1,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5.3.2.2.</w:t>
        </w:r>
        <w:r>
          <w:t>5</w:t>
        </w:r>
        <w:r w:rsidRPr="00F43D01">
          <w:t>.3-1. The downlink physical setup is in accordance with Annex C.2.1.</w:t>
        </w:r>
      </w:ins>
    </w:p>
    <w:p w14:paraId="38761FD8" w14:textId="26CAE429" w:rsidR="00B35B64" w:rsidRPr="003A6BA6" w:rsidRDefault="00B35B64" w:rsidP="00692DD4">
      <w:pPr>
        <w:pStyle w:val="TH"/>
        <w:rPr>
          <w:ins w:id="61" w:author="Samsung" w:date="2023-05-12T11:15:00Z"/>
        </w:rPr>
      </w:pPr>
      <w:ins w:id="62" w:author="Samsung" w:date="2023-05-12T11:15:00Z">
        <w:r w:rsidRPr="003A6BA6"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3A6BA6">
          <w:t>-1</w:t>
        </w:r>
        <w:r w:rsidRPr="003A6BA6">
          <w:rPr>
            <w:rFonts w:hint="eastAsia"/>
            <w:lang w:eastAsia="zh-CN"/>
          </w:rPr>
          <w:t>:</w:t>
        </w:r>
        <w:r w:rsidRPr="003A6BA6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B35B64" w:rsidRPr="00C25669" w14:paraId="27BF0987" w14:textId="77777777" w:rsidTr="00531581">
        <w:trPr>
          <w:trHeight w:val="75"/>
          <w:ins w:id="63" w:author="Samsung" w:date="2023-05-12T11:15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26B08041" w14:textId="77777777" w:rsidR="00B35B64" w:rsidRPr="00C25669" w:rsidRDefault="00B35B64" w:rsidP="00531581">
            <w:pPr>
              <w:pStyle w:val="TAH"/>
              <w:rPr>
                <w:ins w:id="64" w:author="Samsung" w:date="2023-05-12T11:15:00Z"/>
                <w:rFonts w:eastAsia="宋体"/>
              </w:rPr>
            </w:pPr>
            <w:ins w:id="65" w:author="Samsung" w:date="2023-05-12T11:15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C350ED6" w14:textId="77777777" w:rsidR="00B35B64" w:rsidRPr="00C25669" w:rsidRDefault="00B35B64" w:rsidP="00531581">
            <w:pPr>
              <w:pStyle w:val="TAH"/>
              <w:rPr>
                <w:ins w:id="66" w:author="Samsung" w:date="2023-05-12T11:15:00Z"/>
                <w:rFonts w:eastAsia="宋体"/>
              </w:rPr>
            </w:pPr>
            <w:ins w:id="67" w:author="Samsung" w:date="2023-05-12T11:15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A86FDAF" w14:textId="77777777" w:rsidR="00B35B64" w:rsidRPr="00C25669" w:rsidRDefault="00B35B64" w:rsidP="00531581">
            <w:pPr>
              <w:pStyle w:val="TAH"/>
              <w:rPr>
                <w:ins w:id="68" w:author="Samsung" w:date="2023-05-12T11:15:00Z"/>
                <w:rFonts w:eastAsia="宋体"/>
              </w:rPr>
            </w:pPr>
            <w:ins w:id="69" w:author="Samsung" w:date="2023-05-12T11:15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B35B64" w:rsidRPr="00C25669" w14:paraId="6FBEE680" w14:textId="77777777" w:rsidTr="00531581">
        <w:trPr>
          <w:trHeight w:val="75"/>
          <w:ins w:id="70" w:author="Samsung" w:date="2023-05-12T11:15:00Z"/>
        </w:trPr>
        <w:tc>
          <w:tcPr>
            <w:tcW w:w="5303" w:type="dxa"/>
            <w:gridSpan w:val="4"/>
            <w:vMerge/>
            <w:shd w:val="clear" w:color="auto" w:fill="auto"/>
          </w:tcPr>
          <w:p w14:paraId="66DD49B2" w14:textId="77777777" w:rsidR="00B35B64" w:rsidRPr="00C25669" w:rsidRDefault="00B35B64" w:rsidP="00531581">
            <w:pPr>
              <w:pStyle w:val="TAH"/>
              <w:rPr>
                <w:ins w:id="71" w:author="Samsung" w:date="2023-05-12T11:15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26120B5" w14:textId="77777777" w:rsidR="00B35B64" w:rsidRPr="00C25669" w:rsidRDefault="00B35B64" w:rsidP="00531581">
            <w:pPr>
              <w:pStyle w:val="TAH"/>
              <w:rPr>
                <w:ins w:id="72" w:author="Samsung" w:date="2023-05-12T11:15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7330A0EF" w14:textId="77777777" w:rsidR="00B35B64" w:rsidRPr="00C25669" w:rsidRDefault="00B35B64" w:rsidP="00531581">
            <w:pPr>
              <w:pStyle w:val="TAH"/>
              <w:rPr>
                <w:ins w:id="73" w:author="Samsung" w:date="2023-05-12T11:15:00Z"/>
                <w:rFonts w:eastAsia="宋体"/>
              </w:rPr>
            </w:pPr>
            <w:proofErr w:type="spellStart"/>
            <w:ins w:id="74" w:author="Samsung" w:date="2023-05-12T11:1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2B9AE138" w14:textId="77777777" w:rsidR="00B35B64" w:rsidRPr="00C25669" w:rsidRDefault="00B35B64" w:rsidP="00531581">
            <w:pPr>
              <w:pStyle w:val="TAH"/>
              <w:rPr>
                <w:ins w:id="75" w:author="Samsung" w:date="2023-05-12T11:15:00Z"/>
                <w:rFonts w:eastAsia="宋体"/>
              </w:rPr>
            </w:pPr>
            <w:proofErr w:type="spellStart"/>
            <w:ins w:id="76" w:author="Samsung" w:date="2023-05-12T11:1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B35B64" w:rsidRPr="00C25669" w14:paraId="4ED3EB02" w14:textId="77777777" w:rsidTr="00531581">
        <w:trPr>
          <w:ins w:id="77" w:author="Samsung" w:date="2023-05-12T11:15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099DAF72" w14:textId="77777777" w:rsidR="00B35B64" w:rsidRPr="00C25669" w:rsidRDefault="00B35B64" w:rsidP="00531581">
            <w:pPr>
              <w:pStyle w:val="TAC"/>
              <w:rPr>
                <w:ins w:id="78" w:author="Samsung" w:date="2023-05-12T11:15:00Z"/>
              </w:rPr>
            </w:pPr>
            <w:ins w:id="79" w:author="Samsung" w:date="2023-05-12T11:15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604E1B" w14:textId="77777777" w:rsidR="00B35B64" w:rsidRPr="00C25669" w:rsidRDefault="00B35B64" w:rsidP="00531581">
            <w:pPr>
              <w:pStyle w:val="TAC"/>
              <w:rPr>
                <w:ins w:id="80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6A1234B" w14:textId="77777777" w:rsidR="00B35B64" w:rsidRPr="00C25669" w:rsidRDefault="00B35B64" w:rsidP="00531581">
            <w:pPr>
              <w:pStyle w:val="TAC"/>
              <w:rPr>
                <w:ins w:id="81" w:author="Samsung" w:date="2023-05-12T11:15:00Z"/>
              </w:rPr>
            </w:pPr>
            <w:proofErr w:type="spellStart"/>
            <w:ins w:id="82" w:author="Samsung" w:date="2023-05-12T11:15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B35B64" w:rsidRPr="00C25669" w14:paraId="69C9C0B3" w14:textId="77777777" w:rsidTr="00531581">
        <w:trPr>
          <w:ins w:id="83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32EB8D36" w14:textId="77777777" w:rsidR="00B35B64" w:rsidRPr="00352C60" w:rsidRDefault="00B35B64" w:rsidP="00531581">
            <w:pPr>
              <w:pStyle w:val="TAC"/>
              <w:rPr>
                <w:ins w:id="84" w:author="Samsung" w:date="2023-05-12T11:15:00Z"/>
              </w:rPr>
            </w:pPr>
            <w:ins w:id="85" w:author="Samsung" w:date="2023-05-12T11:15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1951029" w14:textId="77777777" w:rsidR="00B35B64" w:rsidRDefault="00B35B64" w:rsidP="00531581">
            <w:pPr>
              <w:pStyle w:val="TAC"/>
              <w:rPr>
                <w:ins w:id="86" w:author="Samsung" w:date="2023-05-12T11:15:00Z"/>
              </w:rPr>
            </w:pPr>
            <w:ins w:id="87" w:author="Samsung" w:date="2023-05-12T11:15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99A992" w14:textId="77777777" w:rsidR="00B35B64" w:rsidRPr="00C25669" w:rsidRDefault="00B35B64" w:rsidP="00531581">
            <w:pPr>
              <w:pStyle w:val="TAC"/>
              <w:rPr>
                <w:ins w:id="8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80B141E" w14:textId="77777777" w:rsidR="00B35B64" w:rsidRPr="00C25669" w:rsidRDefault="00B35B64" w:rsidP="00531581">
            <w:pPr>
              <w:pStyle w:val="TAC"/>
              <w:rPr>
                <w:ins w:id="89" w:author="Samsung" w:date="2023-05-12T11:15:00Z"/>
              </w:rPr>
            </w:pPr>
            <w:ins w:id="90" w:author="Samsung" w:date="2023-05-12T11:15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C0F80B7" w14:textId="77777777" w:rsidR="00B35B64" w:rsidRPr="00C25669" w:rsidRDefault="00B35B64" w:rsidP="00531581">
            <w:pPr>
              <w:pStyle w:val="TAC"/>
              <w:rPr>
                <w:ins w:id="91" w:author="Samsung" w:date="2023-05-12T11:15:00Z"/>
              </w:rPr>
            </w:pPr>
            <w:ins w:id="92" w:author="Samsung" w:date="2023-05-12T11:15:00Z">
              <w:r>
                <w:t>TCI State #2</w:t>
              </w:r>
            </w:ins>
          </w:p>
        </w:tc>
      </w:tr>
      <w:tr w:rsidR="00B35B64" w:rsidRPr="00C25669" w14:paraId="3F2000B8" w14:textId="77777777" w:rsidTr="00531581">
        <w:trPr>
          <w:ins w:id="93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BF27328" w14:textId="77777777" w:rsidR="00B35B64" w:rsidRPr="00352C60" w:rsidRDefault="00B35B64" w:rsidP="00531581">
            <w:pPr>
              <w:pStyle w:val="TAC"/>
              <w:rPr>
                <w:ins w:id="94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38C776" w14:textId="77777777" w:rsidR="00B35B64" w:rsidRDefault="00B35B64" w:rsidP="00531581">
            <w:pPr>
              <w:pStyle w:val="TAC"/>
              <w:rPr>
                <w:ins w:id="95" w:author="Samsung" w:date="2023-05-12T11:15:00Z"/>
              </w:rPr>
            </w:pPr>
            <w:proofErr w:type="spellStart"/>
            <w:ins w:id="96" w:author="Samsung" w:date="2023-05-12T11:15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048AC24" w14:textId="77777777" w:rsidR="00B35B64" w:rsidRPr="00C25669" w:rsidRDefault="00B35B64" w:rsidP="00531581">
            <w:pPr>
              <w:pStyle w:val="TAC"/>
              <w:rPr>
                <w:ins w:id="97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F00DCB5" w14:textId="77777777" w:rsidR="00B35B64" w:rsidRPr="00C25669" w:rsidRDefault="00B35B64" w:rsidP="00531581">
            <w:pPr>
              <w:pStyle w:val="TAC"/>
              <w:rPr>
                <w:ins w:id="98" w:author="Samsung" w:date="2023-05-12T11:15:00Z"/>
              </w:rPr>
            </w:pPr>
            <w:ins w:id="99" w:author="Samsung" w:date="2023-05-12T11:15:00Z">
              <w:r>
                <w:t>0,1</w:t>
              </w:r>
            </w:ins>
          </w:p>
        </w:tc>
      </w:tr>
      <w:tr w:rsidR="00B35B64" w:rsidRPr="00C25669" w14:paraId="4069BEDB" w14:textId="77777777" w:rsidTr="00531581">
        <w:trPr>
          <w:ins w:id="100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9C85B13" w14:textId="77777777" w:rsidR="00B35B64" w:rsidRPr="00352C60" w:rsidRDefault="00B35B64" w:rsidP="00531581">
            <w:pPr>
              <w:pStyle w:val="TAC"/>
              <w:rPr>
                <w:ins w:id="101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5AC5A4" w14:textId="77777777" w:rsidR="00B35B64" w:rsidRPr="00352C60" w:rsidRDefault="00B35B64" w:rsidP="00531581">
            <w:pPr>
              <w:pStyle w:val="TAC"/>
              <w:rPr>
                <w:ins w:id="102" w:author="Samsung" w:date="2023-05-12T11:15:00Z"/>
              </w:rPr>
            </w:pPr>
            <w:ins w:id="103" w:author="Samsung" w:date="2023-05-12T11:15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5CE0F9" w14:textId="77777777" w:rsidR="00B35B64" w:rsidRPr="00C25669" w:rsidRDefault="00B35B64" w:rsidP="00531581">
            <w:pPr>
              <w:pStyle w:val="TAC"/>
              <w:rPr>
                <w:ins w:id="104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D2F735F" w14:textId="77777777" w:rsidR="00B35B64" w:rsidRDefault="00B35B64" w:rsidP="00531581">
            <w:pPr>
              <w:pStyle w:val="TAC"/>
              <w:rPr>
                <w:ins w:id="105" w:author="Samsung" w:date="2023-05-12T11:15:00Z"/>
              </w:rPr>
            </w:pPr>
            <w:ins w:id="106" w:author="Samsung" w:date="2023-05-12T11:15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B35B64" w:rsidRPr="00C25669" w14:paraId="70839A67" w14:textId="77777777" w:rsidTr="00531581">
        <w:trPr>
          <w:ins w:id="107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3CBAC01" w14:textId="77777777" w:rsidR="00B35B64" w:rsidRPr="00352C60" w:rsidRDefault="00B35B64" w:rsidP="00531581">
            <w:pPr>
              <w:pStyle w:val="TAC"/>
              <w:rPr>
                <w:ins w:id="108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792710A" w14:textId="77777777" w:rsidR="00B35B64" w:rsidRPr="00352C60" w:rsidRDefault="00B35B64" w:rsidP="00531581">
            <w:pPr>
              <w:pStyle w:val="TAC"/>
              <w:rPr>
                <w:ins w:id="109" w:author="Samsung" w:date="2023-05-12T11:15:00Z"/>
              </w:rPr>
            </w:pPr>
            <w:ins w:id="110" w:author="Samsung" w:date="2023-05-12T11:15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075BD5" w14:textId="77777777" w:rsidR="00B35B64" w:rsidRPr="00C25669" w:rsidRDefault="00B35B64" w:rsidP="00531581">
            <w:pPr>
              <w:pStyle w:val="TAC"/>
              <w:rPr>
                <w:ins w:id="111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5AD3FF" w14:textId="77777777" w:rsidR="00B35B64" w:rsidRDefault="00B35B64" w:rsidP="00531581">
            <w:pPr>
              <w:pStyle w:val="TAC"/>
              <w:rPr>
                <w:ins w:id="112" w:author="Samsung" w:date="2023-05-12T11:15:00Z"/>
              </w:rPr>
            </w:pPr>
            <w:proofErr w:type="spellStart"/>
            <w:ins w:id="113" w:author="Samsung" w:date="2023-05-12T11:15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B35B64" w:rsidRPr="00C25669" w14:paraId="3C91A1A8" w14:textId="77777777" w:rsidTr="00531581">
        <w:trPr>
          <w:ins w:id="114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3C7472D" w14:textId="77777777" w:rsidR="00B35B64" w:rsidRPr="00352C60" w:rsidRDefault="00B35B64" w:rsidP="00531581">
            <w:pPr>
              <w:pStyle w:val="TAC"/>
              <w:rPr>
                <w:ins w:id="115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F02303D" w14:textId="77777777" w:rsidR="00B35B64" w:rsidRPr="00352C60" w:rsidRDefault="00B35B64" w:rsidP="00531581">
            <w:pPr>
              <w:pStyle w:val="TAC"/>
              <w:rPr>
                <w:ins w:id="116" w:author="Samsung" w:date="2023-05-12T11:15:00Z"/>
              </w:rPr>
            </w:pPr>
            <w:ins w:id="117" w:author="Samsung" w:date="2023-05-12T11:15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201520D" w14:textId="77777777" w:rsidR="00B35B64" w:rsidRPr="00C25669" w:rsidRDefault="00B35B64" w:rsidP="00531581">
            <w:pPr>
              <w:pStyle w:val="TAC"/>
              <w:rPr>
                <w:ins w:id="118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7B597E9" w14:textId="77777777" w:rsidR="00B35B64" w:rsidRDefault="00B35B64" w:rsidP="00531581">
            <w:pPr>
              <w:pStyle w:val="TAC"/>
              <w:rPr>
                <w:ins w:id="119" w:author="Samsung" w:date="2023-05-12T11:15:00Z"/>
              </w:rPr>
            </w:pPr>
            <w:ins w:id="120" w:author="Samsung" w:date="2023-05-12T11:15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B35B64" w:rsidRPr="00C25669" w14:paraId="77293F16" w14:textId="77777777" w:rsidTr="00531581">
        <w:trPr>
          <w:ins w:id="121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9F385F8" w14:textId="77777777" w:rsidR="00B35B64" w:rsidRPr="00352C60" w:rsidRDefault="00B35B64" w:rsidP="00531581">
            <w:pPr>
              <w:pStyle w:val="TAC"/>
              <w:rPr>
                <w:ins w:id="122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E675010" w14:textId="77777777" w:rsidR="00B35B64" w:rsidRPr="00352C60" w:rsidRDefault="00B35B64" w:rsidP="00531581">
            <w:pPr>
              <w:pStyle w:val="TAC"/>
              <w:rPr>
                <w:ins w:id="123" w:author="Samsung" w:date="2023-05-12T11:15:00Z"/>
              </w:rPr>
            </w:pPr>
            <w:ins w:id="124" w:author="Samsung" w:date="2023-05-12T11:15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774EE6" w14:textId="77777777" w:rsidR="00B35B64" w:rsidRPr="00C25669" w:rsidRDefault="00B35B64" w:rsidP="00531581">
            <w:pPr>
              <w:pStyle w:val="TAC"/>
              <w:rPr>
                <w:ins w:id="125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81ACCA2" w14:textId="77777777" w:rsidR="00B35B64" w:rsidRDefault="00B35B64" w:rsidP="00531581">
            <w:pPr>
              <w:pStyle w:val="TAC"/>
              <w:rPr>
                <w:ins w:id="126" w:author="Samsung" w:date="2023-05-12T11:15:00Z"/>
              </w:rPr>
            </w:pPr>
            <w:ins w:id="127" w:author="Samsung" w:date="2023-05-12T11:15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B35B64" w:rsidRPr="00C25669" w14:paraId="3BCA1E48" w14:textId="77777777" w:rsidTr="00531581">
        <w:trPr>
          <w:ins w:id="128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4661FD7" w14:textId="77777777" w:rsidR="00B35B64" w:rsidRPr="00352C60" w:rsidRDefault="00B35B64" w:rsidP="00531581">
            <w:pPr>
              <w:pStyle w:val="TAC"/>
              <w:rPr>
                <w:ins w:id="129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E01D7F" w14:textId="77777777" w:rsidR="00B35B64" w:rsidRPr="00352C60" w:rsidRDefault="00B35B64" w:rsidP="00531581">
            <w:pPr>
              <w:pStyle w:val="TAC"/>
              <w:rPr>
                <w:ins w:id="130" w:author="Samsung" w:date="2023-05-12T11:15:00Z"/>
              </w:rPr>
            </w:pPr>
            <w:ins w:id="131" w:author="Samsung" w:date="2023-05-12T11:15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D8794A" w14:textId="77777777" w:rsidR="00B35B64" w:rsidRPr="00C25669" w:rsidRDefault="00B35B64" w:rsidP="00531581">
            <w:pPr>
              <w:pStyle w:val="TAC"/>
              <w:rPr>
                <w:ins w:id="132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B1D1CB" w14:textId="77777777" w:rsidR="00B35B64" w:rsidRDefault="00B35B64" w:rsidP="00531581">
            <w:pPr>
              <w:pStyle w:val="TAC"/>
              <w:rPr>
                <w:ins w:id="133" w:author="Samsung" w:date="2023-05-12T11:15:00Z"/>
              </w:rPr>
            </w:pPr>
            <w:ins w:id="134" w:author="Samsung" w:date="2023-05-12T11:15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B35B64" w:rsidRPr="00C25669" w14:paraId="3EE8D8ED" w14:textId="77777777" w:rsidTr="00531581">
        <w:trPr>
          <w:ins w:id="135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F87936" w14:textId="77777777" w:rsidR="00B35B64" w:rsidRPr="00C25669" w:rsidRDefault="00B35B64" w:rsidP="00531581">
            <w:pPr>
              <w:pStyle w:val="TAC"/>
              <w:rPr>
                <w:ins w:id="136" w:author="Samsung" w:date="2023-05-12T11:15:00Z"/>
              </w:rPr>
            </w:pPr>
            <w:ins w:id="137" w:author="Samsung" w:date="2023-05-12T11:15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4EEA46" w14:textId="77777777" w:rsidR="00B35B64" w:rsidRPr="00575612" w:rsidRDefault="00B35B64" w:rsidP="00531581">
            <w:pPr>
              <w:pStyle w:val="TAC"/>
              <w:rPr>
                <w:ins w:id="138" w:author="Samsung" w:date="2023-05-12T11:15:00Z"/>
              </w:rPr>
            </w:pPr>
            <w:ins w:id="139" w:author="Samsung" w:date="2023-05-12T11:15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7E8195" w14:textId="77777777" w:rsidR="00B35B64" w:rsidRPr="00C25669" w:rsidRDefault="00B35B64" w:rsidP="00531581">
            <w:pPr>
              <w:pStyle w:val="TAC"/>
              <w:rPr>
                <w:ins w:id="140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43DF83C" w14:textId="77777777" w:rsidR="00B35B64" w:rsidRPr="00C25669" w:rsidRDefault="00B35B64" w:rsidP="00531581">
            <w:pPr>
              <w:pStyle w:val="TAC"/>
              <w:rPr>
                <w:ins w:id="141" w:author="Samsung" w:date="2023-05-12T11:15:00Z"/>
              </w:rPr>
            </w:pPr>
            <w:ins w:id="142" w:author="Samsung" w:date="2023-05-12T11:15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868FE1A" w14:textId="77777777" w:rsidR="00B35B64" w:rsidRPr="00C25669" w:rsidRDefault="00B35B64" w:rsidP="00531581">
            <w:pPr>
              <w:pStyle w:val="TAC"/>
              <w:rPr>
                <w:ins w:id="143" w:author="Samsung" w:date="2023-05-12T11:15:00Z"/>
              </w:rPr>
            </w:pPr>
            <w:ins w:id="144" w:author="Samsung" w:date="2023-05-12T11:15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B35B64" w:rsidRPr="00C25669" w14:paraId="719D26F6" w14:textId="77777777" w:rsidTr="00531581">
        <w:trPr>
          <w:ins w:id="145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D6DFC2" w14:textId="77777777" w:rsidR="00B35B64" w:rsidRDefault="00B35B64" w:rsidP="00531581">
            <w:pPr>
              <w:pStyle w:val="TAC"/>
              <w:rPr>
                <w:ins w:id="146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52B8EC" w14:textId="77777777" w:rsidR="00B35B64" w:rsidRPr="003D4A7F" w:rsidRDefault="00B35B64" w:rsidP="00531581">
            <w:pPr>
              <w:pStyle w:val="TAC"/>
              <w:rPr>
                <w:ins w:id="147" w:author="Samsung" w:date="2023-05-12T11:15:00Z"/>
              </w:rPr>
            </w:pPr>
            <w:ins w:id="148" w:author="Samsung" w:date="2023-05-12T11:15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8CE5FD" w14:textId="77777777" w:rsidR="00B35B64" w:rsidRPr="00C25669" w:rsidRDefault="00B35B64" w:rsidP="00531581">
            <w:pPr>
              <w:pStyle w:val="TAC"/>
              <w:rPr>
                <w:ins w:id="149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5FF3DA" w14:textId="77777777" w:rsidR="00B35B64" w:rsidRDefault="00B35B64" w:rsidP="00531581">
            <w:pPr>
              <w:pStyle w:val="TAC"/>
              <w:rPr>
                <w:ins w:id="150" w:author="Samsung" w:date="2023-05-12T11:15:00Z"/>
              </w:rPr>
            </w:pPr>
            <w:ins w:id="151" w:author="Samsung" w:date="2023-05-12T11:15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F1ABCF9" w14:textId="77777777" w:rsidR="00B35B64" w:rsidRPr="003D4A7F" w:rsidRDefault="00B35B64" w:rsidP="00531581">
            <w:pPr>
              <w:pStyle w:val="TAC"/>
              <w:rPr>
                <w:ins w:id="152" w:author="Samsung" w:date="2023-05-12T11:15:00Z"/>
              </w:rPr>
            </w:pPr>
            <w:ins w:id="153" w:author="Samsung" w:date="2023-05-12T11:15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D080EF" w14:textId="77777777" w:rsidR="00B35B64" w:rsidRDefault="00B35B64" w:rsidP="00531581">
            <w:pPr>
              <w:pStyle w:val="TAC"/>
              <w:rPr>
                <w:ins w:id="154" w:author="Samsung" w:date="2023-05-12T11:15:00Z"/>
              </w:rPr>
            </w:pPr>
            <w:ins w:id="155" w:author="Samsung" w:date="2023-05-12T11:15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2CEF40FE" w14:textId="77777777" w:rsidR="00B35B64" w:rsidRPr="00C25669" w:rsidRDefault="00B35B64" w:rsidP="00531581">
            <w:pPr>
              <w:pStyle w:val="TAC"/>
              <w:rPr>
                <w:ins w:id="156" w:author="Samsung" w:date="2023-05-12T11:15:00Z"/>
              </w:rPr>
            </w:pPr>
            <w:ins w:id="157" w:author="Samsung" w:date="2023-05-12T11:15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B35B64" w:rsidRPr="00C25669" w14:paraId="1E9A0260" w14:textId="77777777" w:rsidTr="00531581">
        <w:trPr>
          <w:ins w:id="158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ECB1A4" w14:textId="77777777" w:rsidR="00B35B64" w:rsidRDefault="00B35B64" w:rsidP="00531581">
            <w:pPr>
              <w:pStyle w:val="TAC"/>
              <w:rPr>
                <w:ins w:id="159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67A73C" w14:textId="77777777" w:rsidR="00B35B64" w:rsidRPr="003D4A7F" w:rsidRDefault="00B35B64" w:rsidP="00531581">
            <w:pPr>
              <w:pStyle w:val="TAC"/>
              <w:rPr>
                <w:ins w:id="160" w:author="Samsung" w:date="2023-05-12T11:15:00Z"/>
              </w:rPr>
            </w:pPr>
            <w:ins w:id="161" w:author="Samsung" w:date="2023-05-12T11:15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878DA6" w14:textId="77777777" w:rsidR="00B35B64" w:rsidRPr="00C25669" w:rsidRDefault="00B35B64" w:rsidP="00531581">
            <w:pPr>
              <w:pStyle w:val="TAC"/>
              <w:rPr>
                <w:ins w:id="162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520607" w14:textId="77777777" w:rsidR="00B35B64" w:rsidRPr="00C25669" w:rsidRDefault="00B35B64" w:rsidP="00531581">
            <w:pPr>
              <w:pStyle w:val="TAC"/>
              <w:rPr>
                <w:ins w:id="163" w:author="Samsung" w:date="2023-05-12T11:15:00Z"/>
              </w:rPr>
            </w:pPr>
            <w:ins w:id="164" w:author="Samsung" w:date="2023-05-12T11:15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BE0387" w14:textId="77777777" w:rsidR="00B35B64" w:rsidRPr="00C25669" w:rsidRDefault="00B35B64" w:rsidP="00531581">
            <w:pPr>
              <w:pStyle w:val="TAC"/>
              <w:rPr>
                <w:ins w:id="165" w:author="Samsung" w:date="2023-05-12T11:15:00Z"/>
              </w:rPr>
            </w:pPr>
            <w:ins w:id="166" w:author="Samsung" w:date="2023-05-12T11:15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B35B64" w14:paraId="729FC310" w14:textId="77777777" w:rsidTr="00531581">
        <w:trPr>
          <w:ins w:id="167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59D66C" w14:textId="77777777" w:rsidR="00B35B64" w:rsidRDefault="00B35B64" w:rsidP="00531581">
            <w:pPr>
              <w:pStyle w:val="TAC"/>
              <w:rPr>
                <w:ins w:id="168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283B3E5" w14:textId="77777777" w:rsidR="00B35B64" w:rsidRPr="003D4A7F" w:rsidRDefault="00B35B64" w:rsidP="00531581">
            <w:pPr>
              <w:pStyle w:val="TAC"/>
              <w:rPr>
                <w:ins w:id="169" w:author="Samsung" w:date="2023-05-12T11:15:00Z"/>
              </w:rPr>
            </w:pPr>
            <w:ins w:id="170" w:author="Samsung" w:date="2023-05-12T11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9916B0" w14:textId="77777777" w:rsidR="00B35B64" w:rsidRPr="00C25669" w:rsidRDefault="00B35B64" w:rsidP="00531581">
            <w:pPr>
              <w:pStyle w:val="TAC"/>
              <w:rPr>
                <w:ins w:id="171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07FDC8" w14:textId="77777777" w:rsidR="00B35B64" w:rsidRDefault="00B35B64" w:rsidP="00531581">
            <w:pPr>
              <w:pStyle w:val="TAC"/>
              <w:rPr>
                <w:ins w:id="172" w:author="Samsung" w:date="2023-05-12T11:15:00Z"/>
              </w:rPr>
            </w:pPr>
            <w:ins w:id="173" w:author="Samsung" w:date="2023-05-12T11:15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B35B64" w:rsidRPr="00C25669" w14:paraId="6CFF5479" w14:textId="77777777" w:rsidTr="00531581">
        <w:trPr>
          <w:ins w:id="174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60B2735" w14:textId="77777777" w:rsidR="00B35B64" w:rsidRDefault="00B35B64" w:rsidP="00531581">
            <w:pPr>
              <w:pStyle w:val="TAC"/>
              <w:rPr>
                <w:ins w:id="175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4EC19C3" w14:textId="77777777" w:rsidR="00B35B64" w:rsidRPr="003D4A7F" w:rsidRDefault="00B35B64" w:rsidP="00531581">
            <w:pPr>
              <w:pStyle w:val="TAC"/>
              <w:rPr>
                <w:ins w:id="176" w:author="Samsung" w:date="2023-05-12T11:15:00Z"/>
              </w:rPr>
            </w:pPr>
            <w:ins w:id="177" w:author="Samsung" w:date="2023-05-12T11:15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0A50AE9" w14:textId="77777777" w:rsidR="00B35B64" w:rsidRPr="00C25669" w:rsidRDefault="00B35B64" w:rsidP="00531581">
            <w:pPr>
              <w:pStyle w:val="TAC"/>
              <w:rPr>
                <w:ins w:id="178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6A0418C" w14:textId="77777777" w:rsidR="00B35B64" w:rsidRPr="00C25669" w:rsidRDefault="00B35B64" w:rsidP="00531581">
            <w:pPr>
              <w:pStyle w:val="TAC"/>
              <w:rPr>
                <w:ins w:id="179" w:author="Samsung" w:date="2023-05-12T11:15:00Z"/>
              </w:rPr>
            </w:pPr>
            <w:ins w:id="180" w:author="Samsung" w:date="2023-05-12T11:15:00Z">
              <w:r w:rsidRPr="00575612">
                <w:t>3</w:t>
              </w:r>
            </w:ins>
          </w:p>
        </w:tc>
      </w:tr>
      <w:tr w:rsidR="00B35B64" w:rsidRPr="00C25669" w14:paraId="4C37BE35" w14:textId="77777777" w:rsidTr="00531581">
        <w:trPr>
          <w:ins w:id="181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A58A424" w14:textId="77777777" w:rsidR="00B35B64" w:rsidRDefault="00B35B64" w:rsidP="00531581">
            <w:pPr>
              <w:pStyle w:val="TAC"/>
              <w:rPr>
                <w:ins w:id="182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59DA80F" w14:textId="77777777" w:rsidR="00B35B64" w:rsidRPr="003D4A7F" w:rsidRDefault="00B35B64" w:rsidP="00531581">
            <w:pPr>
              <w:pStyle w:val="TAC"/>
              <w:rPr>
                <w:ins w:id="183" w:author="Samsung" w:date="2023-05-12T11:15:00Z"/>
              </w:rPr>
            </w:pPr>
            <w:ins w:id="184" w:author="Samsung" w:date="2023-05-12T11:15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451D05" w14:textId="77777777" w:rsidR="00B35B64" w:rsidRPr="00C25669" w:rsidRDefault="00B35B64" w:rsidP="00531581">
            <w:pPr>
              <w:pStyle w:val="TAC"/>
              <w:rPr>
                <w:ins w:id="185" w:author="Samsung" w:date="2023-05-12T11:15:00Z"/>
              </w:rPr>
            </w:pPr>
            <w:ins w:id="186" w:author="Samsung" w:date="2023-05-12T11:15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2770CEE" w14:textId="77777777" w:rsidR="00B35B64" w:rsidRPr="00C25669" w:rsidRDefault="00B35B64" w:rsidP="00531581">
            <w:pPr>
              <w:pStyle w:val="TAC"/>
              <w:rPr>
                <w:ins w:id="187" w:author="Samsung" w:date="2023-05-12T11:15:00Z"/>
              </w:rPr>
            </w:pPr>
            <w:ins w:id="188" w:author="Samsung" w:date="2023-05-12T11:15:00Z">
              <w:r>
                <w:t>4</w:t>
              </w:r>
              <w:r w:rsidRPr="00575612">
                <w:t>0</w:t>
              </w:r>
            </w:ins>
          </w:p>
        </w:tc>
      </w:tr>
      <w:tr w:rsidR="00B35B64" w:rsidRPr="00C25669" w14:paraId="715EC8BA" w14:textId="77777777" w:rsidTr="00531581">
        <w:trPr>
          <w:ins w:id="189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88D67E" w14:textId="77777777" w:rsidR="00B35B64" w:rsidRDefault="00B35B64" w:rsidP="00531581">
            <w:pPr>
              <w:pStyle w:val="TAC"/>
              <w:rPr>
                <w:ins w:id="190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994E14" w14:textId="77777777" w:rsidR="00B35B64" w:rsidRPr="003D4A7F" w:rsidRDefault="00B35B64" w:rsidP="00531581">
            <w:pPr>
              <w:pStyle w:val="TAC"/>
              <w:rPr>
                <w:ins w:id="191" w:author="Samsung" w:date="2023-05-12T11:15:00Z"/>
              </w:rPr>
            </w:pPr>
            <w:ins w:id="192" w:author="Samsung" w:date="2023-05-12T11:15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5538D9" w14:textId="77777777" w:rsidR="00B35B64" w:rsidRPr="00C25669" w:rsidRDefault="00B35B64" w:rsidP="00531581">
            <w:pPr>
              <w:pStyle w:val="TAC"/>
              <w:rPr>
                <w:ins w:id="193" w:author="Samsung" w:date="2023-05-12T11:15:00Z"/>
              </w:rPr>
            </w:pPr>
            <w:ins w:id="194" w:author="Samsung" w:date="2023-05-12T11:15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5729FAA" w14:textId="77777777" w:rsidR="00B35B64" w:rsidRDefault="00B35B64" w:rsidP="00531581">
            <w:pPr>
              <w:pStyle w:val="TAC"/>
              <w:rPr>
                <w:ins w:id="195" w:author="Samsung" w:date="2023-05-12T11:15:00Z"/>
              </w:rPr>
            </w:pPr>
            <w:ins w:id="196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49643DDC" w14:textId="77777777" w:rsidR="00B35B64" w:rsidRPr="003D4A7F" w:rsidRDefault="00B35B64" w:rsidP="00531581">
            <w:pPr>
              <w:pStyle w:val="TAC"/>
              <w:rPr>
                <w:ins w:id="197" w:author="Samsung" w:date="2023-05-12T11:15:00Z"/>
              </w:rPr>
            </w:pPr>
            <w:ins w:id="198" w:author="Samsung" w:date="2023-05-12T11:15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5A5F990" w14:textId="77777777" w:rsidR="00B35B64" w:rsidRDefault="00B35B64" w:rsidP="00531581">
            <w:pPr>
              <w:pStyle w:val="TAC"/>
              <w:rPr>
                <w:ins w:id="199" w:author="Samsung" w:date="2023-05-12T11:15:00Z"/>
              </w:rPr>
            </w:pPr>
            <w:ins w:id="200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6B63DE94" w14:textId="77777777" w:rsidR="00B35B64" w:rsidRPr="00C25669" w:rsidRDefault="00B35B64" w:rsidP="00531581">
            <w:pPr>
              <w:pStyle w:val="TAC"/>
              <w:rPr>
                <w:ins w:id="201" w:author="Samsung" w:date="2023-05-12T11:15:00Z"/>
              </w:rPr>
            </w:pPr>
            <w:ins w:id="202" w:author="Samsung" w:date="2023-05-12T11:15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B35B64" w:rsidRPr="00C25669" w14:paraId="1E624548" w14:textId="77777777" w:rsidTr="00531581">
        <w:trPr>
          <w:ins w:id="203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47763D" w14:textId="77777777" w:rsidR="00B35B64" w:rsidRDefault="00B35B64" w:rsidP="00531581">
            <w:pPr>
              <w:pStyle w:val="TAC"/>
              <w:rPr>
                <w:ins w:id="204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8FE6F0" w14:textId="77777777" w:rsidR="00B35B64" w:rsidRPr="003D4A7F" w:rsidRDefault="00B35B64" w:rsidP="00531581">
            <w:pPr>
              <w:pStyle w:val="TAC"/>
              <w:rPr>
                <w:ins w:id="205" w:author="Samsung" w:date="2023-05-12T11:15:00Z"/>
              </w:rPr>
            </w:pPr>
            <w:ins w:id="206" w:author="Samsung" w:date="2023-05-12T11:15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9B6ACA" w14:textId="77777777" w:rsidR="00B35B64" w:rsidRPr="00C25669" w:rsidRDefault="00B35B64" w:rsidP="00531581">
            <w:pPr>
              <w:pStyle w:val="TAC"/>
              <w:rPr>
                <w:ins w:id="207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05CACEA" w14:textId="77777777" w:rsidR="00B35B64" w:rsidRPr="00C25669" w:rsidRDefault="00B35B64" w:rsidP="00531581">
            <w:pPr>
              <w:pStyle w:val="TAC"/>
              <w:rPr>
                <w:ins w:id="208" w:author="Samsung" w:date="2023-05-12T11:15:00Z"/>
              </w:rPr>
            </w:pPr>
            <w:ins w:id="209" w:author="Samsung" w:date="2023-05-12T11:15:00Z">
              <w:r w:rsidRPr="003D4A7F">
                <w:t>TCI state #0</w:t>
              </w:r>
            </w:ins>
          </w:p>
        </w:tc>
      </w:tr>
      <w:tr w:rsidR="00B35B64" w:rsidRPr="00C25669" w14:paraId="7617608B" w14:textId="77777777" w:rsidTr="00531581">
        <w:trPr>
          <w:ins w:id="210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B089E71" w14:textId="77777777" w:rsidR="00B35B64" w:rsidRPr="00C25669" w:rsidRDefault="00B35B64" w:rsidP="00531581">
            <w:pPr>
              <w:pStyle w:val="TAC"/>
              <w:rPr>
                <w:ins w:id="211" w:author="Samsung" w:date="2023-05-12T11:15:00Z"/>
              </w:rPr>
            </w:pPr>
            <w:ins w:id="212" w:author="Samsung" w:date="2023-05-12T11:15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4B3333C" w14:textId="77777777" w:rsidR="00B35B64" w:rsidRPr="00C25669" w:rsidRDefault="00B35B64" w:rsidP="00531581">
            <w:pPr>
              <w:pStyle w:val="TAC"/>
              <w:rPr>
                <w:ins w:id="213" w:author="Samsung" w:date="2023-05-12T11:15:00Z"/>
              </w:rPr>
            </w:pPr>
            <w:ins w:id="214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9C16AFF" w14:textId="77777777" w:rsidR="00B35B64" w:rsidRPr="00C25669" w:rsidRDefault="00B35B64" w:rsidP="00531581">
            <w:pPr>
              <w:pStyle w:val="TAC"/>
              <w:rPr>
                <w:ins w:id="215" w:author="Samsung" w:date="2023-05-12T11:15:00Z"/>
              </w:rPr>
            </w:pPr>
            <w:ins w:id="216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C32AF8D" w14:textId="77777777" w:rsidR="00B35B64" w:rsidRPr="00C25669" w:rsidRDefault="00B35B64" w:rsidP="00531581">
            <w:pPr>
              <w:pStyle w:val="TAC"/>
              <w:rPr>
                <w:ins w:id="217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8571E4" w14:textId="77777777" w:rsidR="00B35B64" w:rsidRPr="00C25669" w:rsidRDefault="00B35B64" w:rsidP="00531581">
            <w:pPr>
              <w:pStyle w:val="TAC"/>
              <w:rPr>
                <w:ins w:id="218" w:author="Samsung" w:date="2023-05-12T11:15:00Z"/>
              </w:rPr>
            </w:pPr>
            <w:ins w:id="219" w:author="Samsung" w:date="2023-05-12T11:15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6EFE1D" w14:textId="77777777" w:rsidR="00B35B64" w:rsidRPr="00C25669" w:rsidRDefault="00B35B64" w:rsidP="00531581">
            <w:pPr>
              <w:pStyle w:val="TAC"/>
              <w:rPr>
                <w:ins w:id="220" w:author="Samsung" w:date="2023-05-12T11:15:00Z"/>
                <w:lang w:eastAsia="zh-CN"/>
              </w:rPr>
            </w:pPr>
            <w:ins w:id="221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212D96FA" w14:textId="77777777" w:rsidTr="00531581">
        <w:trPr>
          <w:ins w:id="222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9DFB5AB" w14:textId="77777777" w:rsidR="00B35B64" w:rsidRPr="00C25669" w:rsidRDefault="00B35B64" w:rsidP="00531581">
            <w:pPr>
              <w:pStyle w:val="TAC"/>
              <w:rPr>
                <w:ins w:id="223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6496705" w14:textId="77777777" w:rsidR="00B35B64" w:rsidRPr="00C25669" w:rsidRDefault="00B35B64" w:rsidP="00531581">
            <w:pPr>
              <w:pStyle w:val="TAC"/>
              <w:rPr>
                <w:ins w:id="224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901F513" w14:textId="77777777" w:rsidR="00B35B64" w:rsidRPr="00C25669" w:rsidRDefault="00B35B64" w:rsidP="00531581">
            <w:pPr>
              <w:pStyle w:val="TAC"/>
              <w:rPr>
                <w:ins w:id="225" w:author="Samsung" w:date="2023-05-12T11:15:00Z"/>
              </w:rPr>
            </w:pPr>
            <w:ins w:id="226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238D99" w14:textId="77777777" w:rsidR="00B35B64" w:rsidRPr="00C25669" w:rsidRDefault="00B35B64" w:rsidP="00531581">
            <w:pPr>
              <w:pStyle w:val="TAC"/>
              <w:rPr>
                <w:ins w:id="227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FC3386" w14:textId="77777777" w:rsidR="00B35B64" w:rsidRPr="00C25669" w:rsidRDefault="00B35B64" w:rsidP="00531581">
            <w:pPr>
              <w:pStyle w:val="TAC"/>
              <w:rPr>
                <w:ins w:id="228" w:author="Samsung" w:date="2023-05-12T11:15:00Z"/>
                <w:lang w:eastAsia="zh-CN"/>
              </w:rPr>
            </w:pPr>
            <w:ins w:id="229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5168C7" w14:textId="77777777" w:rsidR="00B35B64" w:rsidRPr="00C25669" w:rsidRDefault="00B35B64" w:rsidP="00531581">
            <w:pPr>
              <w:pStyle w:val="TAC"/>
              <w:rPr>
                <w:ins w:id="230" w:author="Samsung" w:date="2023-05-12T11:15:00Z"/>
                <w:lang w:eastAsia="zh-CN"/>
              </w:rPr>
            </w:pPr>
            <w:ins w:id="231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013BFA2E" w14:textId="77777777" w:rsidTr="00531581">
        <w:trPr>
          <w:ins w:id="232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D05B1E2" w14:textId="77777777" w:rsidR="00B35B64" w:rsidRPr="00C25669" w:rsidRDefault="00B35B64" w:rsidP="00531581">
            <w:pPr>
              <w:pStyle w:val="TAC"/>
              <w:rPr>
                <w:ins w:id="233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E862CBB" w14:textId="77777777" w:rsidR="00B35B64" w:rsidRPr="00C25669" w:rsidRDefault="00B35B64" w:rsidP="00531581">
            <w:pPr>
              <w:pStyle w:val="TAC"/>
              <w:rPr>
                <w:ins w:id="234" w:author="Samsung" w:date="2023-05-12T11:15:00Z"/>
              </w:rPr>
            </w:pPr>
            <w:ins w:id="235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C6EBEB3" w14:textId="77777777" w:rsidR="00B35B64" w:rsidRPr="00C25669" w:rsidRDefault="00B35B64" w:rsidP="00531581">
            <w:pPr>
              <w:pStyle w:val="TAC"/>
              <w:rPr>
                <w:ins w:id="236" w:author="Samsung" w:date="2023-05-12T11:15:00Z"/>
              </w:rPr>
            </w:pPr>
            <w:ins w:id="237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96BEC8" w14:textId="77777777" w:rsidR="00B35B64" w:rsidRPr="00C25669" w:rsidRDefault="00B35B64" w:rsidP="00531581">
            <w:pPr>
              <w:pStyle w:val="TAC"/>
              <w:rPr>
                <w:ins w:id="23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21CBC1" w14:textId="77777777" w:rsidR="00B35B64" w:rsidRPr="00C25669" w:rsidRDefault="00B35B64" w:rsidP="00531581">
            <w:pPr>
              <w:pStyle w:val="TAC"/>
              <w:rPr>
                <w:ins w:id="239" w:author="Samsung" w:date="2023-05-12T11:15:00Z"/>
                <w:lang w:eastAsia="zh-CN"/>
              </w:rPr>
            </w:pPr>
            <w:ins w:id="24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C92A7CB" w14:textId="77777777" w:rsidR="00B35B64" w:rsidRPr="00C25669" w:rsidRDefault="00B35B64" w:rsidP="00531581">
            <w:pPr>
              <w:pStyle w:val="TAC"/>
              <w:rPr>
                <w:ins w:id="241" w:author="Samsung" w:date="2023-05-12T11:15:00Z"/>
                <w:lang w:eastAsia="zh-CN"/>
              </w:rPr>
            </w:pPr>
            <w:ins w:id="242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4F54EFEF" w14:textId="77777777" w:rsidTr="00531581">
        <w:trPr>
          <w:ins w:id="243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4F96B9B" w14:textId="77777777" w:rsidR="00B35B64" w:rsidRPr="00C25669" w:rsidRDefault="00B35B64" w:rsidP="00531581">
            <w:pPr>
              <w:pStyle w:val="TAC"/>
              <w:rPr>
                <w:ins w:id="244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FA222A8" w14:textId="77777777" w:rsidR="00B35B64" w:rsidRPr="00C25669" w:rsidRDefault="00B35B64" w:rsidP="00531581">
            <w:pPr>
              <w:pStyle w:val="TAC"/>
              <w:rPr>
                <w:ins w:id="245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A184419" w14:textId="77777777" w:rsidR="00B35B64" w:rsidRPr="00C25669" w:rsidRDefault="00B35B64" w:rsidP="00531581">
            <w:pPr>
              <w:pStyle w:val="TAC"/>
              <w:rPr>
                <w:ins w:id="246" w:author="Samsung" w:date="2023-05-12T11:15:00Z"/>
              </w:rPr>
            </w:pPr>
            <w:ins w:id="247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FF94E57" w14:textId="77777777" w:rsidR="00B35B64" w:rsidRPr="00C25669" w:rsidRDefault="00B35B64" w:rsidP="00531581">
            <w:pPr>
              <w:pStyle w:val="TAC"/>
              <w:rPr>
                <w:ins w:id="24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A3F68F4" w14:textId="77777777" w:rsidR="00B35B64" w:rsidRPr="00C25669" w:rsidRDefault="00B35B64" w:rsidP="00531581">
            <w:pPr>
              <w:pStyle w:val="TAC"/>
              <w:rPr>
                <w:ins w:id="249" w:author="Samsung" w:date="2023-05-12T11:15:00Z"/>
                <w:lang w:eastAsia="zh-CN"/>
              </w:rPr>
            </w:pPr>
            <w:ins w:id="25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AA0A2C" w14:textId="77777777" w:rsidR="00B35B64" w:rsidRPr="00C25669" w:rsidRDefault="00B35B64" w:rsidP="00531581">
            <w:pPr>
              <w:pStyle w:val="TAC"/>
              <w:rPr>
                <w:ins w:id="251" w:author="Samsung" w:date="2023-05-12T11:15:00Z"/>
                <w:lang w:eastAsia="zh-CN"/>
              </w:rPr>
            </w:pPr>
            <w:ins w:id="252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1DA558FC" w14:textId="77777777" w:rsidTr="00531581">
        <w:trPr>
          <w:ins w:id="253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8857546" w14:textId="77777777" w:rsidR="00B35B64" w:rsidRPr="00C25669" w:rsidRDefault="00B35B64" w:rsidP="00531581">
            <w:pPr>
              <w:pStyle w:val="TAC"/>
              <w:rPr>
                <w:ins w:id="254" w:author="Samsung" w:date="2023-05-12T11:15:00Z"/>
              </w:rPr>
            </w:pPr>
            <w:ins w:id="255" w:author="Samsung" w:date="2023-05-12T11:15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2F0C2EB" w14:textId="77777777" w:rsidR="00B35B64" w:rsidRPr="00C25669" w:rsidRDefault="00B35B64" w:rsidP="00531581">
            <w:pPr>
              <w:pStyle w:val="TAC"/>
              <w:rPr>
                <w:ins w:id="256" w:author="Samsung" w:date="2023-05-12T11:15:00Z"/>
              </w:rPr>
            </w:pPr>
            <w:ins w:id="257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9726598" w14:textId="77777777" w:rsidR="00B35B64" w:rsidRDefault="00B35B64" w:rsidP="00531581">
            <w:pPr>
              <w:pStyle w:val="TAC"/>
              <w:rPr>
                <w:ins w:id="258" w:author="Samsung" w:date="2023-05-12T11:15:00Z"/>
              </w:rPr>
            </w:pPr>
            <w:ins w:id="259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B06936" w14:textId="77777777" w:rsidR="00B35B64" w:rsidRPr="00C25669" w:rsidRDefault="00B35B64" w:rsidP="00531581">
            <w:pPr>
              <w:pStyle w:val="TAC"/>
              <w:rPr>
                <w:ins w:id="260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C12A29" w14:textId="77777777" w:rsidR="00B35B64" w:rsidRPr="00C25669" w:rsidRDefault="00B35B64" w:rsidP="00531581">
            <w:pPr>
              <w:pStyle w:val="TAC"/>
              <w:rPr>
                <w:ins w:id="261" w:author="Samsung" w:date="2023-05-12T11:15:00Z"/>
                <w:lang w:eastAsia="zh-CN"/>
              </w:rPr>
            </w:pPr>
            <w:ins w:id="262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37B562A" w14:textId="77777777" w:rsidR="00B35B64" w:rsidRPr="00C25669" w:rsidRDefault="00B35B64" w:rsidP="00531581">
            <w:pPr>
              <w:pStyle w:val="TAC"/>
              <w:rPr>
                <w:ins w:id="263" w:author="Samsung" w:date="2023-05-12T11:15:00Z"/>
                <w:lang w:eastAsia="zh-CN"/>
              </w:rPr>
            </w:pPr>
            <w:ins w:id="264" w:author="Samsung" w:date="2023-05-12T11:15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B35B64" w:rsidRPr="00C25669" w14:paraId="5ADFD3C7" w14:textId="77777777" w:rsidTr="00531581">
        <w:trPr>
          <w:ins w:id="265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B537936" w14:textId="77777777" w:rsidR="00B35B64" w:rsidRPr="00C25669" w:rsidRDefault="00B35B64" w:rsidP="00531581">
            <w:pPr>
              <w:pStyle w:val="TAC"/>
              <w:rPr>
                <w:ins w:id="266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C5DF943" w14:textId="77777777" w:rsidR="00B35B64" w:rsidRPr="00C25669" w:rsidRDefault="00B35B64" w:rsidP="00531581">
            <w:pPr>
              <w:pStyle w:val="TAC"/>
              <w:rPr>
                <w:ins w:id="267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C3067DE" w14:textId="77777777" w:rsidR="00B35B64" w:rsidRDefault="00B35B64" w:rsidP="00531581">
            <w:pPr>
              <w:pStyle w:val="TAC"/>
              <w:rPr>
                <w:ins w:id="268" w:author="Samsung" w:date="2023-05-12T11:15:00Z"/>
              </w:rPr>
            </w:pPr>
            <w:ins w:id="269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0D721D" w14:textId="77777777" w:rsidR="00B35B64" w:rsidRPr="00C25669" w:rsidRDefault="00B35B64" w:rsidP="00531581">
            <w:pPr>
              <w:pStyle w:val="TAC"/>
              <w:rPr>
                <w:ins w:id="270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6DF7A6F" w14:textId="77777777" w:rsidR="00B35B64" w:rsidRPr="00C25669" w:rsidRDefault="00B35B64" w:rsidP="00531581">
            <w:pPr>
              <w:pStyle w:val="TAC"/>
              <w:rPr>
                <w:ins w:id="271" w:author="Samsung" w:date="2023-05-12T11:15:00Z"/>
                <w:lang w:eastAsia="zh-CN"/>
              </w:rPr>
            </w:pPr>
            <w:ins w:id="272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668BB21" w14:textId="77777777" w:rsidR="00B35B64" w:rsidRPr="00C25669" w:rsidRDefault="00B35B64" w:rsidP="00531581">
            <w:pPr>
              <w:pStyle w:val="TAC"/>
              <w:rPr>
                <w:ins w:id="273" w:author="Samsung" w:date="2023-05-12T11:15:00Z"/>
                <w:lang w:eastAsia="zh-CN"/>
              </w:rPr>
            </w:pPr>
            <w:ins w:id="274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</w:tr>
      <w:tr w:rsidR="00B35B64" w:rsidRPr="00C25669" w14:paraId="5A55DC30" w14:textId="77777777" w:rsidTr="00531581">
        <w:trPr>
          <w:ins w:id="275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CC5D9F" w14:textId="77777777" w:rsidR="00B35B64" w:rsidRPr="00C25669" w:rsidRDefault="00B35B64" w:rsidP="00531581">
            <w:pPr>
              <w:pStyle w:val="TAC"/>
              <w:rPr>
                <w:ins w:id="276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6307EEB" w14:textId="77777777" w:rsidR="00B35B64" w:rsidRPr="00C25669" w:rsidRDefault="00B35B64" w:rsidP="00531581">
            <w:pPr>
              <w:pStyle w:val="TAC"/>
              <w:rPr>
                <w:ins w:id="277" w:author="Samsung" w:date="2023-05-12T11:15:00Z"/>
              </w:rPr>
            </w:pPr>
            <w:ins w:id="278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D81D544" w14:textId="77777777" w:rsidR="00B35B64" w:rsidRDefault="00B35B64" w:rsidP="00531581">
            <w:pPr>
              <w:pStyle w:val="TAC"/>
              <w:rPr>
                <w:ins w:id="279" w:author="Samsung" w:date="2023-05-12T11:15:00Z"/>
              </w:rPr>
            </w:pPr>
            <w:ins w:id="280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DF47A7" w14:textId="77777777" w:rsidR="00B35B64" w:rsidRPr="00C25669" w:rsidRDefault="00B35B64" w:rsidP="00531581">
            <w:pPr>
              <w:pStyle w:val="TAC"/>
              <w:rPr>
                <w:ins w:id="281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8CCA31D" w14:textId="77777777" w:rsidR="00B35B64" w:rsidRPr="00C25669" w:rsidRDefault="00B35B64" w:rsidP="00531581">
            <w:pPr>
              <w:pStyle w:val="TAC"/>
              <w:rPr>
                <w:ins w:id="282" w:author="Samsung" w:date="2023-05-12T11:15:00Z"/>
                <w:lang w:eastAsia="zh-CN"/>
              </w:rPr>
            </w:pPr>
            <w:ins w:id="283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D9A7A61" w14:textId="77777777" w:rsidR="00B35B64" w:rsidRPr="00C25669" w:rsidRDefault="00B35B64" w:rsidP="00531581">
            <w:pPr>
              <w:pStyle w:val="TAC"/>
              <w:rPr>
                <w:ins w:id="284" w:author="Samsung" w:date="2023-05-12T11:15:00Z"/>
                <w:lang w:eastAsia="zh-CN"/>
              </w:rPr>
            </w:pPr>
            <w:ins w:id="285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CE76DEE" w14:textId="77777777" w:rsidTr="00531581">
        <w:trPr>
          <w:ins w:id="286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AED0E82" w14:textId="77777777" w:rsidR="00B35B64" w:rsidRPr="00C25669" w:rsidRDefault="00B35B64" w:rsidP="00531581">
            <w:pPr>
              <w:pStyle w:val="TAC"/>
              <w:rPr>
                <w:ins w:id="287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352485F" w14:textId="77777777" w:rsidR="00B35B64" w:rsidRPr="00C25669" w:rsidRDefault="00B35B64" w:rsidP="00531581">
            <w:pPr>
              <w:pStyle w:val="TAC"/>
              <w:rPr>
                <w:ins w:id="288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6AF58B9" w14:textId="77777777" w:rsidR="00B35B64" w:rsidRDefault="00B35B64" w:rsidP="00531581">
            <w:pPr>
              <w:pStyle w:val="TAC"/>
              <w:rPr>
                <w:ins w:id="289" w:author="Samsung" w:date="2023-05-12T11:15:00Z"/>
              </w:rPr>
            </w:pPr>
            <w:ins w:id="290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BA6D8" w14:textId="77777777" w:rsidR="00B35B64" w:rsidRPr="00C25669" w:rsidRDefault="00B35B64" w:rsidP="00531581">
            <w:pPr>
              <w:pStyle w:val="TAC"/>
              <w:rPr>
                <w:ins w:id="291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E6C8D0D" w14:textId="77777777" w:rsidR="00B35B64" w:rsidRPr="00C25669" w:rsidRDefault="00B35B64" w:rsidP="00531581">
            <w:pPr>
              <w:pStyle w:val="TAC"/>
              <w:rPr>
                <w:ins w:id="292" w:author="Samsung" w:date="2023-05-12T11:15:00Z"/>
                <w:lang w:eastAsia="zh-CN"/>
              </w:rPr>
            </w:pPr>
            <w:ins w:id="293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6C0ACE" w14:textId="77777777" w:rsidR="00B35B64" w:rsidRPr="00C25669" w:rsidRDefault="00B35B64" w:rsidP="00531581">
            <w:pPr>
              <w:pStyle w:val="TAC"/>
              <w:rPr>
                <w:ins w:id="294" w:author="Samsung" w:date="2023-05-12T11:15:00Z"/>
                <w:lang w:eastAsia="zh-CN"/>
              </w:rPr>
            </w:pPr>
            <w:ins w:id="295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22FC5AE" w14:textId="77777777" w:rsidTr="00531581">
        <w:trPr>
          <w:ins w:id="296" w:author="Samsung" w:date="2023-05-12T11:15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55712F48" w14:textId="77777777" w:rsidR="00B35B64" w:rsidRDefault="00B35B64" w:rsidP="00531581">
            <w:pPr>
              <w:pStyle w:val="TAC"/>
              <w:jc w:val="left"/>
              <w:rPr>
                <w:ins w:id="297" w:author="Samsung" w:date="2023-05-12T11:15:00Z"/>
                <w:lang w:eastAsia="zh-CN"/>
              </w:rPr>
            </w:pPr>
            <w:ins w:id="298" w:author="Samsung" w:date="2023-05-12T11:15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24EF4CE1" w14:textId="77777777" w:rsidR="00B35B64" w:rsidRPr="00F43D01" w:rsidRDefault="00B35B64" w:rsidP="005368DE">
      <w:pPr>
        <w:rPr>
          <w:ins w:id="299" w:author="Samsung" w:date="2023-05-12T10:42:00Z"/>
        </w:rPr>
      </w:pPr>
    </w:p>
    <w:p w14:paraId="21E20701" w14:textId="6A5D4356" w:rsidR="00ED3434" w:rsidRPr="00463948" w:rsidRDefault="00ED3434" w:rsidP="00ED3434">
      <w:pPr>
        <w:pStyle w:val="TH"/>
        <w:rPr>
          <w:ins w:id="300" w:author="Samsung" w:date="2023-05-12T11:01:00Z"/>
        </w:rPr>
      </w:pPr>
      <w:ins w:id="301" w:author="Samsung" w:date="2023-05-12T11:01:00Z">
        <w:r w:rsidRPr="00463948"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ED3434" w:rsidRPr="00463948" w14:paraId="6849BF4A" w14:textId="77777777" w:rsidTr="00531581">
        <w:trPr>
          <w:trHeight w:val="355"/>
          <w:jc w:val="center"/>
          <w:ins w:id="302" w:author="Samsung" w:date="2023-05-12T11:0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7338308" w14:textId="77777777" w:rsidR="00ED3434" w:rsidRPr="00463948" w:rsidRDefault="00ED3434" w:rsidP="00531581">
            <w:pPr>
              <w:pStyle w:val="TAH"/>
              <w:jc w:val="left"/>
              <w:rPr>
                <w:ins w:id="303" w:author="Samsung" w:date="2023-05-12T11:01:00Z"/>
              </w:rPr>
            </w:pPr>
            <w:ins w:id="304" w:author="Samsung" w:date="2023-05-12T11:01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E36C9AA" w14:textId="77777777" w:rsidR="00ED3434" w:rsidRPr="00463948" w:rsidRDefault="00ED3434" w:rsidP="00531581">
            <w:pPr>
              <w:pStyle w:val="TAH"/>
              <w:rPr>
                <w:ins w:id="305" w:author="Samsung" w:date="2023-05-12T11:01:00Z"/>
              </w:rPr>
            </w:pPr>
            <w:proofErr w:type="gramStart"/>
            <w:ins w:id="306" w:author="Samsung" w:date="2023-05-12T11:01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66E326B1" w14:textId="77777777" w:rsidR="00ED3434" w:rsidRPr="00463948" w:rsidRDefault="00ED3434" w:rsidP="00531581">
            <w:pPr>
              <w:pStyle w:val="TAH"/>
              <w:rPr>
                <w:ins w:id="307" w:author="Samsung" w:date="2023-05-12T11:01:00Z"/>
              </w:rPr>
            </w:pPr>
            <w:ins w:id="308" w:author="Samsung" w:date="2023-05-12T11:0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504D63" w14:textId="77777777" w:rsidR="00ED3434" w:rsidRPr="00463948" w:rsidRDefault="00ED3434" w:rsidP="00531581">
            <w:pPr>
              <w:pStyle w:val="TAH"/>
              <w:jc w:val="left"/>
              <w:rPr>
                <w:ins w:id="309" w:author="Samsung" w:date="2023-05-12T11:01:00Z"/>
                <w:lang w:eastAsia="zh-CN"/>
              </w:rPr>
            </w:pPr>
            <w:ins w:id="310" w:author="Samsung" w:date="2023-05-12T11:0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AB596D3" w14:textId="77777777" w:rsidR="00ED3434" w:rsidRPr="00463948" w:rsidRDefault="00ED3434" w:rsidP="00531581">
            <w:pPr>
              <w:pStyle w:val="TAH"/>
              <w:rPr>
                <w:ins w:id="311" w:author="Samsung" w:date="2023-05-12T11:01:00Z"/>
              </w:rPr>
            </w:pPr>
            <w:ins w:id="312" w:author="Samsung" w:date="2023-05-12T11:01:00Z">
              <w:r>
                <w:t>Aggregation level</w:t>
              </w:r>
            </w:ins>
          </w:p>
          <w:p w14:paraId="1367D78D" w14:textId="77777777" w:rsidR="00ED3434" w:rsidRPr="00463948" w:rsidRDefault="00ED3434" w:rsidP="00531581">
            <w:pPr>
              <w:pStyle w:val="TAH"/>
              <w:rPr>
                <w:ins w:id="313" w:author="Samsung" w:date="2023-05-12T11:0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1C4E6DC" w14:textId="77777777" w:rsidR="00ED3434" w:rsidRPr="00463948" w:rsidRDefault="00ED3434" w:rsidP="00531581">
            <w:pPr>
              <w:pStyle w:val="TAH"/>
              <w:rPr>
                <w:ins w:id="314" w:author="Samsung" w:date="2023-05-12T11:01:00Z"/>
                <w:lang w:eastAsia="zh-CN"/>
              </w:rPr>
            </w:pPr>
            <w:ins w:id="315" w:author="Samsung" w:date="2023-05-12T11:0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9D946F6" w14:textId="77777777" w:rsidR="00ED3434" w:rsidRDefault="00ED3434" w:rsidP="00531581">
            <w:pPr>
              <w:pStyle w:val="TAH"/>
              <w:rPr>
                <w:ins w:id="316" w:author="Samsung" w:date="2023-05-12T11:01:00Z"/>
              </w:rPr>
            </w:pPr>
            <w:ins w:id="317" w:author="Samsung" w:date="2023-05-12T11:0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F841852" w14:textId="77777777" w:rsidR="00ED3434" w:rsidRPr="00463948" w:rsidRDefault="00ED3434" w:rsidP="00531581">
            <w:pPr>
              <w:pStyle w:val="TAH"/>
              <w:rPr>
                <w:ins w:id="318" w:author="Samsung" w:date="2023-05-12T11:01:00Z"/>
              </w:rPr>
            </w:pPr>
            <w:ins w:id="319" w:author="Samsung" w:date="2023-05-12T11:01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9A5CA2B" w14:textId="77777777" w:rsidR="00ED3434" w:rsidRPr="00463948" w:rsidRDefault="00ED3434" w:rsidP="00531581">
            <w:pPr>
              <w:pStyle w:val="TAH"/>
              <w:rPr>
                <w:ins w:id="320" w:author="Samsung" w:date="2023-05-12T11:01:00Z"/>
              </w:rPr>
            </w:pPr>
            <w:ins w:id="321" w:author="Samsung" w:date="2023-05-12T11:01:00Z">
              <w:r w:rsidRPr="00463948">
                <w:t>Reference value</w:t>
              </w:r>
            </w:ins>
          </w:p>
        </w:tc>
      </w:tr>
      <w:tr w:rsidR="00ED3434" w:rsidRPr="00463948" w14:paraId="4BB9C18D" w14:textId="77777777" w:rsidTr="00531581">
        <w:trPr>
          <w:trHeight w:val="355"/>
          <w:jc w:val="center"/>
          <w:ins w:id="322" w:author="Samsung" w:date="2023-05-12T11:0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03C7AD5" w14:textId="77777777" w:rsidR="00ED3434" w:rsidRPr="00463948" w:rsidRDefault="00ED3434" w:rsidP="00531581">
            <w:pPr>
              <w:pStyle w:val="TAH"/>
              <w:rPr>
                <w:ins w:id="323" w:author="Samsung" w:date="2023-05-12T11:0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B412E5F" w14:textId="77777777" w:rsidR="00ED3434" w:rsidRPr="00463948" w:rsidRDefault="00ED3434" w:rsidP="00531581">
            <w:pPr>
              <w:pStyle w:val="TAH"/>
              <w:rPr>
                <w:ins w:id="324" w:author="Samsung" w:date="2023-05-12T11:0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E9CC90D" w14:textId="77777777" w:rsidR="00ED3434" w:rsidRPr="00463948" w:rsidRDefault="00ED3434" w:rsidP="00531581">
            <w:pPr>
              <w:pStyle w:val="TAH"/>
              <w:rPr>
                <w:ins w:id="325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FD9F010" w14:textId="77777777" w:rsidR="00ED3434" w:rsidRPr="00463948" w:rsidRDefault="00ED3434" w:rsidP="00531581">
            <w:pPr>
              <w:pStyle w:val="TAH"/>
              <w:rPr>
                <w:ins w:id="326" w:author="Samsung" w:date="2023-05-12T11:0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6DB3E80" w14:textId="77777777" w:rsidR="00ED3434" w:rsidRPr="00463948" w:rsidRDefault="00ED3434" w:rsidP="00531581">
            <w:pPr>
              <w:pStyle w:val="TAH"/>
              <w:rPr>
                <w:ins w:id="327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3F9802E" w14:textId="77777777" w:rsidR="00ED3434" w:rsidRPr="00463948" w:rsidRDefault="00ED3434" w:rsidP="00531581">
            <w:pPr>
              <w:pStyle w:val="TAH"/>
              <w:rPr>
                <w:ins w:id="328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5B729B8" w14:textId="77777777" w:rsidR="00ED3434" w:rsidRPr="00463948" w:rsidRDefault="00ED3434" w:rsidP="00531581">
            <w:pPr>
              <w:pStyle w:val="TAH"/>
              <w:rPr>
                <w:ins w:id="329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EC85CD9" w14:textId="77777777" w:rsidR="00ED3434" w:rsidRPr="00463948" w:rsidRDefault="00ED3434" w:rsidP="00531581">
            <w:pPr>
              <w:pStyle w:val="TAH"/>
              <w:rPr>
                <w:ins w:id="330" w:author="Samsung" w:date="2023-05-12T11:0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79EC4FA" w14:textId="77777777" w:rsidR="00ED3434" w:rsidRPr="00463948" w:rsidRDefault="00ED3434" w:rsidP="00531581">
            <w:pPr>
              <w:pStyle w:val="TAH"/>
              <w:rPr>
                <w:ins w:id="331" w:author="Samsung" w:date="2023-05-12T11:01:00Z"/>
              </w:rPr>
            </w:pPr>
            <w:ins w:id="332" w:author="Samsung" w:date="2023-05-12T11:01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10F783FD" w14:textId="77777777" w:rsidR="00ED3434" w:rsidRPr="00463948" w:rsidRDefault="00ED3434" w:rsidP="00531581">
            <w:pPr>
              <w:pStyle w:val="TAH"/>
              <w:rPr>
                <w:ins w:id="333" w:author="Samsung" w:date="2023-05-12T11:01:00Z"/>
              </w:rPr>
            </w:pPr>
            <w:ins w:id="334" w:author="Samsung" w:date="2023-05-12T11:0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28F3A3C" w14:textId="77777777" w:rsidR="00ED3434" w:rsidRPr="00463948" w:rsidRDefault="00ED3434" w:rsidP="00531581">
            <w:pPr>
              <w:pStyle w:val="TAH"/>
              <w:rPr>
                <w:ins w:id="335" w:author="Samsung" w:date="2023-05-12T11:01:00Z"/>
              </w:rPr>
            </w:pPr>
            <w:ins w:id="336" w:author="Samsung" w:date="2023-05-12T11:0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ED3434" w:rsidRPr="00463948" w14:paraId="02C48BF0" w14:textId="77777777" w:rsidTr="00531581">
        <w:trPr>
          <w:trHeight w:val="314"/>
          <w:jc w:val="center"/>
          <w:ins w:id="337" w:author="Samsung" w:date="2023-05-12T11:01:00Z"/>
        </w:trPr>
        <w:tc>
          <w:tcPr>
            <w:tcW w:w="311" w:type="pct"/>
            <w:shd w:val="clear" w:color="auto" w:fill="FFFFFF"/>
            <w:vAlign w:val="center"/>
          </w:tcPr>
          <w:p w14:paraId="30430914" w14:textId="77777777" w:rsidR="00ED3434" w:rsidRPr="00D10E3B" w:rsidRDefault="00ED3434" w:rsidP="00531581">
            <w:pPr>
              <w:pStyle w:val="TAC"/>
              <w:rPr>
                <w:ins w:id="338" w:author="Samsung" w:date="2023-05-12T11:01:00Z"/>
              </w:rPr>
            </w:pPr>
            <w:ins w:id="339" w:author="Samsung" w:date="2023-05-12T11:01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16C0205B" w14:textId="77777777" w:rsidR="00ED3434" w:rsidRPr="00D10E3B" w:rsidRDefault="00ED3434" w:rsidP="00531581">
            <w:pPr>
              <w:pStyle w:val="TAC"/>
              <w:rPr>
                <w:ins w:id="340" w:author="Samsung" w:date="2023-05-12T11:01:00Z"/>
              </w:rPr>
            </w:pPr>
            <w:ins w:id="341" w:author="Samsung" w:date="2023-05-12T11:01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63A5FF99" w14:textId="77777777" w:rsidR="00ED3434" w:rsidRPr="00D10E3B" w:rsidRDefault="00ED3434" w:rsidP="00531581">
            <w:pPr>
              <w:pStyle w:val="TAC"/>
              <w:rPr>
                <w:ins w:id="342" w:author="Samsung" w:date="2023-05-12T11:01:00Z"/>
              </w:rPr>
            </w:pPr>
            <w:ins w:id="343" w:author="Samsung" w:date="2023-05-12T11:01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4B87CA" w14:textId="77777777" w:rsidR="00ED3434" w:rsidRPr="00D10E3B" w:rsidRDefault="00ED3434" w:rsidP="00531581">
            <w:pPr>
              <w:pStyle w:val="TAC"/>
              <w:rPr>
                <w:ins w:id="344" w:author="Samsung" w:date="2023-05-12T11:01:00Z"/>
              </w:rPr>
            </w:pPr>
            <w:ins w:id="345" w:author="Samsung" w:date="2023-05-12T11:01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6A55036" w14:textId="77777777" w:rsidR="00ED3434" w:rsidRPr="00D10E3B" w:rsidRDefault="00ED3434" w:rsidP="00531581">
            <w:pPr>
              <w:pStyle w:val="TAC"/>
              <w:rPr>
                <w:ins w:id="346" w:author="Samsung" w:date="2023-05-12T11:01:00Z"/>
              </w:rPr>
            </w:pPr>
            <w:ins w:id="347" w:author="Samsung" w:date="2023-05-12T11:01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F02FCF6" w14:textId="77777777" w:rsidR="00ED3434" w:rsidRPr="00D10E3B" w:rsidRDefault="00ED3434" w:rsidP="00531581">
            <w:pPr>
              <w:pStyle w:val="TAC"/>
              <w:rPr>
                <w:ins w:id="348" w:author="Samsung" w:date="2023-05-12T11:01:00Z"/>
              </w:rPr>
            </w:pPr>
            <w:proofErr w:type="gramStart"/>
            <w:ins w:id="349" w:author="Samsung" w:date="2023-05-12T11:01:00Z">
              <w:r w:rsidRPr="00D10E3B">
                <w:t>R.PDCCH</w:t>
              </w:r>
              <w:proofErr w:type="gramEnd"/>
              <w:r w:rsidRPr="00D10E3B">
                <w:t>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0AF3EEF" w14:textId="77777777" w:rsidR="00ED3434" w:rsidRPr="00D10E3B" w:rsidRDefault="00ED3434" w:rsidP="00531581">
            <w:pPr>
              <w:pStyle w:val="TAC"/>
              <w:rPr>
                <w:ins w:id="350" w:author="Samsung" w:date="2023-05-12T11:01:00Z"/>
              </w:rPr>
            </w:pPr>
            <w:ins w:id="351" w:author="Samsung" w:date="2023-05-12T11:01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E0E414B" w14:textId="77777777" w:rsidR="00ED3434" w:rsidRPr="00D10E3B" w:rsidRDefault="00ED3434" w:rsidP="00531581">
            <w:pPr>
              <w:pStyle w:val="TAC"/>
              <w:rPr>
                <w:ins w:id="352" w:author="Samsung" w:date="2023-05-12T11:01:00Z"/>
              </w:rPr>
            </w:pPr>
            <w:ins w:id="353" w:author="Samsung" w:date="2023-05-12T11:01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EBDEB8" w14:textId="77777777" w:rsidR="00ED3434" w:rsidRPr="00D10E3B" w:rsidRDefault="00ED3434" w:rsidP="00531581">
            <w:pPr>
              <w:pStyle w:val="TAC"/>
              <w:rPr>
                <w:ins w:id="354" w:author="Samsung" w:date="2023-05-12T11:01:00Z"/>
              </w:rPr>
            </w:pPr>
            <w:ins w:id="355" w:author="Samsung" w:date="2023-05-12T11:01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ACC1813" w14:textId="77777777" w:rsidR="00ED3434" w:rsidRPr="00D10E3B" w:rsidRDefault="00ED3434" w:rsidP="00531581">
            <w:pPr>
              <w:pStyle w:val="TAC"/>
              <w:rPr>
                <w:ins w:id="356" w:author="Samsung" w:date="2023-05-12T11:01:00Z"/>
              </w:rPr>
            </w:pPr>
            <w:ins w:id="357" w:author="Samsung" w:date="2023-05-12T11:01:00Z">
              <w:r w:rsidRPr="00244C9C">
                <w:t>3.5</w:t>
              </w:r>
            </w:ins>
          </w:p>
        </w:tc>
      </w:tr>
      <w:tr w:rsidR="00ED3434" w:rsidRPr="00463948" w14:paraId="0B62C1A2" w14:textId="77777777" w:rsidTr="00531581">
        <w:trPr>
          <w:trHeight w:val="314"/>
          <w:jc w:val="center"/>
          <w:ins w:id="358" w:author="Samsung" w:date="2023-05-12T11:0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939338E" w14:textId="77777777" w:rsidR="00ED3434" w:rsidRPr="0073032A" w:rsidRDefault="00ED3434" w:rsidP="00531581">
            <w:pPr>
              <w:pStyle w:val="TAN"/>
              <w:rPr>
                <w:ins w:id="359" w:author="Samsung" w:date="2023-05-12T11:01:00Z"/>
              </w:rPr>
            </w:pPr>
            <w:ins w:id="360" w:author="Samsung" w:date="2023-05-12T11:01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327B9F5D" w14:textId="77777777" w:rsidR="00ED3434" w:rsidRPr="00B601E1" w:rsidRDefault="00ED3434" w:rsidP="00531581">
            <w:pPr>
              <w:pStyle w:val="TAN"/>
              <w:rPr>
                <w:ins w:id="361" w:author="Samsung" w:date="2023-05-12T11:01:00Z"/>
              </w:rPr>
            </w:pPr>
            <w:ins w:id="362" w:author="Samsung" w:date="2023-05-12T11:01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4B9D75EC" w14:textId="77777777" w:rsidR="00ED3434" w:rsidRPr="00B601E1" w:rsidRDefault="00ED3434" w:rsidP="00531581">
            <w:pPr>
              <w:pStyle w:val="TAN"/>
              <w:rPr>
                <w:ins w:id="363" w:author="Samsung" w:date="2023-05-12T11:01:00Z"/>
              </w:rPr>
            </w:pPr>
            <w:ins w:id="364" w:author="Samsung" w:date="2023-05-12T11:01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72C1AEFB" w14:textId="77777777" w:rsidR="00ED3434" w:rsidRPr="00E42C86" w:rsidRDefault="00ED3434" w:rsidP="00531581">
            <w:pPr>
              <w:pStyle w:val="TAN"/>
              <w:rPr>
                <w:ins w:id="365" w:author="Samsung" w:date="2023-05-12T11:01:00Z"/>
                <w:rFonts w:eastAsia="宋体"/>
                <w:highlight w:val="yellow"/>
              </w:rPr>
            </w:pPr>
            <w:ins w:id="366" w:author="Samsung" w:date="2023-05-12T11:01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580164D0" w14:textId="77777777" w:rsidR="001D0C63" w:rsidRPr="00F43D01" w:rsidRDefault="001D0C63" w:rsidP="001D0C63">
      <w:pPr>
        <w:rPr>
          <w:ins w:id="367" w:author="Samsung" w:date="2023-05-12T11:01:00Z"/>
        </w:rPr>
      </w:pPr>
      <w:ins w:id="368" w:author="Samsung" w:date="2023-05-12T11:01:00Z">
        <w:r w:rsidRPr="00F43D01">
          <w:t>The normative reference for this requirement is TS 38.101-4 [5] clause 5.3.2.2.</w:t>
        </w:r>
      </w:ins>
    </w:p>
    <w:p w14:paraId="08502572" w14:textId="02201045" w:rsidR="001D0C63" w:rsidRPr="00F43D01" w:rsidRDefault="001D0C63" w:rsidP="001D0C63">
      <w:pPr>
        <w:pStyle w:val="H6"/>
        <w:rPr>
          <w:ins w:id="369" w:author="Samsung" w:date="2023-05-12T11:03:00Z"/>
        </w:rPr>
      </w:pPr>
      <w:ins w:id="370" w:author="Samsung" w:date="2023-05-12T11:03:00Z">
        <w:r w:rsidRPr="00F43D01">
          <w:lastRenderedPageBreak/>
          <w:t>5.3.2.2.</w:t>
        </w:r>
        <w:r>
          <w:t>5</w:t>
        </w:r>
        <w:r w:rsidRPr="00F43D01">
          <w:t>.4</w:t>
        </w:r>
        <w:r w:rsidRPr="00F43D01">
          <w:tab/>
          <w:t>Test description</w:t>
        </w:r>
      </w:ins>
    </w:p>
    <w:p w14:paraId="05B942CF" w14:textId="225DF62D" w:rsidR="001D0C63" w:rsidRPr="00F43D01" w:rsidRDefault="001D0C63" w:rsidP="001D0C63">
      <w:pPr>
        <w:pStyle w:val="H6"/>
        <w:rPr>
          <w:ins w:id="371" w:author="Samsung" w:date="2023-05-12T11:03:00Z"/>
        </w:rPr>
      </w:pPr>
      <w:ins w:id="372" w:author="Samsung" w:date="2023-05-12T11:03:00Z">
        <w:r w:rsidRPr="00F43D01">
          <w:t>5.3.2.2.</w:t>
        </w:r>
        <w:r>
          <w:t>5</w:t>
        </w:r>
        <w:r w:rsidRPr="00F43D01">
          <w:t>.4.1</w:t>
        </w:r>
        <w:r w:rsidRPr="00F43D01">
          <w:tab/>
          <w:t>Initial conditions</w:t>
        </w:r>
      </w:ins>
    </w:p>
    <w:p w14:paraId="2F44C21D" w14:textId="77777777" w:rsidR="001D0C63" w:rsidRPr="00F43D01" w:rsidRDefault="001D0C63" w:rsidP="001D0C63">
      <w:pPr>
        <w:rPr>
          <w:ins w:id="373" w:author="Samsung" w:date="2023-05-12T11:03:00Z"/>
        </w:rPr>
      </w:pPr>
      <w:ins w:id="374" w:author="Samsung" w:date="2023-05-12T11:03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7BD78DE0" w14:textId="77777777" w:rsidR="001D0C63" w:rsidRPr="00F43D01" w:rsidRDefault="001D0C63" w:rsidP="001D0C63">
      <w:pPr>
        <w:rPr>
          <w:ins w:id="375" w:author="Samsung" w:date="2023-05-12T11:03:00Z"/>
        </w:rPr>
      </w:pPr>
      <w:ins w:id="376" w:author="Samsung" w:date="2023-05-12T11:03:00Z">
        <w:r w:rsidRPr="00F43D01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176AC52F" w14:textId="77777777" w:rsidR="001D0C63" w:rsidRPr="00F43D01" w:rsidRDefault="001D0C63" w:rsidP="001D0C63">
      <w:pPr>
        <w:rPr>
          <w:ins w:id="377" w:author="Samsung" w:date="2023-05-12T11:03:00Z"/>
        </w:rPr>
      </w:pPr>
      <w:ins w:id="378" w:author="Samsung" w:date="2023-05-12T11:03:00Z">
        <w:r w:rsidRPr="00F43D01">
          <w:t>Configurations of PDSCH and PDCCH before measurement are specified in Annex C.</w:t>
        </w:r>
      </w:ins>
    </w:p>
    <w:p w14:paraId="761B6AD2" w14:textId="77777777" w:rsidR="001D0C63" w:rsidRPr="00F43D01" w:rsidRDefault="001D0C63" w:rsidP="001D0C63">
      <w:pPr>
        <w:rPr>
          <w:ins w:id="379" w:author="Samsung" w:date="2023-05-12T11:03:00Z"/>
        </w:rPr>
      </w:pPr>
      <w:ins w:id="380" w:author="Samsung" w:date="2023-05-12T11:03:00Z">
        <w:r w:rsidRPr="00F43D01">
          <w:t>Test Environment: Normal, as defined in TS 38.508-1 [6] clause 4.1.</w:t>
        </w:r>
      </w:ins>
    </w:p>
    <w:p w14:paraId="14DDF6D3" w14:textId="77777777" w:rsidR="001D0C63" w:rsidRPr="00F43D01" w:rsidRDefault="001D0C63" w:rsidP="001D0C63">
      <w:pPr>
        <w:rPr>
          <w:ins w:id="381" w:author="Samsung" w:date="2023-05-12T11:03:00Z"/>
        </w:rPr>
      </w:pPr>
      <w:ins w:id="382" w:author="Samsung" w:date="2023-05-12T11:03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2252ABEF" w14:textId="77777777" w:rsidR="001D0C63" w:rsidRPr="00F43D01" w:rsidRDefault="001D0C63" w:rsidP="001D0C63">
      <w:pPr>
        <w:rPr>
          <w:ins w:id="383" w:author="Samsung" w:date="2023-05-12T11:03:00Z"/>
        </w:rPr>
      </w:pPr>
      <w:ins w:id="384" w:author="Samsung" w:date="2023-05-12T11:03:00Z">
        <w:r w:rsidRPr="00F43D01">
          <w:t>For EN-DC within FR1 operation, setup the LTE link according to Annex D.</w:t>
        </w:r>
      </w:ins>
    </w:p>
    <w:p w14:paraId="589ABAE7" w14:textId="77777777" w:rsidR="001D0C63" w:rsidRPr="00F43D01" w:rsidRDefault="001D0C63" w:rsidP="001D0C63">
      <w:pPr>
        <w:pStyle w:val="B1"/>
        <w:rPr>
          <w:ins w:id="385" w:author="Samsung" w:date="2023-05-12T11:03:00Z"/>
        </w:rPr>
      </w:pPr>
      <w:ins w:id="386" w:author="Samsung" w:date="2023-05-12T11:03:00Z">
        <w:r w:rsidRPr="00F43D01">
          <w:t>1.</w:t>
        </w:r>
        <w:r w:rsidRPr="00F43D01">
          <w:tab/>
          <w:t>Connect the SS, the faders and AWGN noise sources to the UE antenna connectors as shown in TS 38.508-1 [6] Annex A, in Figure A.3.1.7.1 for TE diagram and section A.3.2.2 for UE diagram.</w:t>
        </w:r>
      </w:ins>
    </w:p>
    <w:p w14:paraId="430109E8" w14:textId="3B54E192" w:rsidR="001D0C63" w:rsidRPr="00F43D01" w:rsidRDefault="001D0C63" w:rsidP="001D0C63">
      <w:pPr>
        <w:pStyle w:val="B1"/>
        <w:rPr>
          <w:ins w:id="387" w:author="Samsung" w:date="2023-05-12T11:03:00Z"/>
        </w:rPr>
      </w:pPr>
      <w:ins w:id="388" w:author="Samsung" w:date="2023-05-12T11:03:00Z">
        <w:r w:rsidRPr="00F43D01">
          <w:t>2.</w:t>
        </w:r>
        <w:r w:rsidRPr="00F43D01">
          <w:tab/>
          <w:t>The parameter settings for the cell are set up according to Table 5.3-1, Table 5.3.2.2-1 and Table 5.3.2.2.</w:t>
        </w:r>
        <w:r>
          <w:t>5</w:t>
        </w:r>
        <w:r w:rsidRPr="00F43D01">
          <w:t>.3-1 as appropriate.</w:t>
        </w:r>
      </w:ins>
    </w:p>
    <w:p w14:paraId="19E5E8E4" w14:textId="77777777" w:rsidR="001D0C63" w:rsidRPr="00F43D01" w:rsidRDefault="001D0C63" w:rsidP="001D0C63">
      <w:pPr>
        <w:pStyle w:val="B1"/>
        <w:rPr>
          <w:ins w:id="389" w:author="Samsung" w:date="2023-05-12T11:03:00Z"/>
        </w:rPr>
      </w:pPr>
      <w:ins w:id="390" w:author="Samsung" w:date="2023-05-12T11:03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42443FA" w14:textId="77777777" w:rsidR="001D0C63" w:rsidRPr="00F43D01" w:rsidRDefault="001D0C63" w:rsidP="001D0C63">
      <w:pPr>
        <w:pStyle w:val="B1"/>
        <w:rPr>
          <w:ins w:id="391" w:author="Samsung" w:date="2023-05-12T11:03:00Z"/>
        </w:rPr>
      </w:pPr>
      <w:ins w:id="392" w:author="Samsung" w:date="2023-05-12T11:03:00Z">
        <w:r w:rsidRPr="00F43D01">
          <w:t>4.</w:t>
        </w:r>
        <w:r w:rsidRPr="00F43D01">
          <w:tab/>
          <w:t>Propagation conditions are set according to Annex B.0.</w:t>
        </w:r>
      </w:ins>
    </w:p>
    <w:p w14:paraId="1E509CCC" w14:textId="3CE1E7A5" w:rsidR="001D0C63" w:rsidRPr="00F43D01" w:rsidRDefault="001D0C63" w:rsidP="001D0C63">
      <w:pPr>
        <w:pStyle w:val="B1"/>
        <w:rPr>
          <w:ins w:id="393" w:author="Samsung" w:date="2023-05-12T11:03:00Z"/>
        </w:rPr>
      </w:pPr>
      <w:ins w:id="394" w:author="Samsung" w:date="2023-05-12T11:03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proofErr w:type="gramStart"/>
        <w:r w:rsidRPr="00F43D01">
          <w:t>On</w:t>
        </w:r>
        <w:proofErr w:type="gramEnd"/>
        <w:r w:rsidRPr="00F43D01">
          <w:t xml:space="preserve"> for NSA according to TS 38.508-1 [6] clause 4.5. Message contents are defined in clause 5.3.2.2.</w:t>
        </w:r>
        <w:r>
          <w:t>5</w:t>
        </w:r>
        <w:r w:rsidRPr="00F43D01">
          <w:t>.4.3.</w:t>
        </w:r>
      </w:ins>
    </w:p>
    <w:p w14:paraId="159C02D2" w14:textId="05FCE9EF" w:rsidR="001D0C63" w:rsidRPr="00F43D01" w:rsidRDefault="001D0C63" w:rsidP="001D0C63">
      <w:pPr>
        <w:pStyle w:val="H6"/>
        <w:rPr>
          <w:ins w:id="395" w:author="Samsung" w:date="2023-05-12T11:03:00Z"/>
        </w:rPr>
      </w:pPr>
      <w:ins w:id="396" w:author="Samsung" w:date="2023-05-12T11:03:00Z">
        <w:r w:rsidRPr="00F43D01">
          <w:t>5.3.2.2.</w:t>
        </w:r>
      </w:ins>
      <w:ins w:id="397" w:author="Samsung" w:date="2023-05-12T11:05:00Z">
        <w:r w:rsidR="00B35B64">
          <w:t>5</w:t>
        </w:r>
      </w:ins>
      <w:ins w:id="398" w:author="Samsung" w:date="2023-05-12T11:03:00Z">
        <w:r w:rsidRPr="00F43D01">
          <w:t>.4.2</w:t>
        </w:r>
        <w:r w:rsidRPr="00F43D01">
          <w:tab/>
          <w:t>Test procedure</w:t>
        </w:r>
      </w:ins>
    </w:p>
    <w:p w14:paraId="1D24FB6C" w14:textId="318BFA59" w:rsidR="001D0C63" w:rsidRPr="00F43D01" w:rsidRDefault="001D0C63" w:rsidP="001D0C63">
      <w:pPr>
        <w:pStyle w:val="B1"/>
        <w:rPr>
          <w:ins w:id="399" w:author="Samsung" w:date="2023-05-12T11:03:00Z"/>
        </w:rPr>
      </w:pPr>
      <w:ins w:id="400" w:author="Samsung" w:date="2023-05-12T11:03:00Z">
        <w:r w:rsidRPr="00F43D01">
          <w:t>1.</w:t>
        </w:r>
        <w:r w:rsidRPr="00F43D01">
          <w:tab/>
          <w:t>SS transmits PDSCH via PDCCH with DCI format 1_1 for C_RNTI to transmit the DL RMC according to Table 5.3.2.2.</w:t>
        </w:r>
      </w:ins>
      <w:ins w:id="401" w:author="Samsung" w:date="2023-05-12T11:05:00Z">
        <w:r w:rsidR="00B35B64">
          <w:t>5</w:t>
        </w:r>
      </w:ins>
      <w:ins w:id="402" w:author="Samsung" w:date="2023-05-12T11:03:00Z">
        <w:r w:rsidRPr="00F43D01">
          <w:t>.3-1. The details of PDCCH are specified in Table 5.3-1, Table 5.3.2.2-1 and Table 5.3.2.2.</w:t>
        </w:r>
      </w:ins>
      <w:ins w:id="403" w:author="Samsung" w:date="2023-05-12T11:05:00Z">
        <w:r w:rsidR="00B35B64">
          <w:t>5</w:t>
        </w:r>
      </w:ins>
      <w:ins w:id="404" w:author="Samsung" w:date="2023-05-12T11:03:00Z">
        <w:r w:rsidRPr="00F43D01">
          <w:t>.3-1 respectively. The details of PDSCH are specified in Table A.3.3.2.2-3. The SS sends downlink MAC padding bits on the DL RMC.</w:t>
        </w:r>
      </w:ins>
    </w:p>
    <w:p w14:paraId="2ECE1C80" w14:textId="18C05FB9" w:rsidR="001D0C63" w:rsidRPr="00F43D01" w:rsidRDefault="001D0C63" w:rsidP="001D0C63">
      <w:pPr>
        <w:pStyle w:val="B1"/>
        <w:rPr>
          <w:ins w:id="405" w:author="Samsung" w:date="2023-05-12T11:03:00Z"/>
        </w:rPr>
      </w:pPr>
      <w:ins w:id="406" w:author="Samsung" w:date="2023-05-12T11:03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5.3.2.2.</w:t>
        </w:r>
      </w:ins>
      <w:ins w:id="407" w:author="Samsung" w:date="2023-05-12T11:06:00Z">
        <w:r w:rsidR="00B35B64">
          <w:t>5</w:t>
        </w:r>
      </w:ins>
      <w:ins w:id="408" w:author="Samsung" w:date="2023-05-12T11:03:00Z">
        <w:r w:rsidRPr="00F43D01">
          <w:t>.3-1 as appropriate.</w:t>
        </w:r>
      </w:ins>
    </w:p>
    <w:p w14:paraId="3428322B" w14:textId="50C3AA75" w:rsidR="001D0C63" w:rsidRPr="00F43D01" w:rsidRDefault="001D0C63" w:rsidP="001D0C63">
      <w:pPr>
        <w:pStyle w:val="B1"/>
        <w:rPr>
          <w:ins w:id="409" w:author="Samsung" w:date="2023-05-12T11:03:00Z"/>
        </w:rPr>
      </w:pPr>
      <w:ins w:id="410" w:author="Samsung" w:date="2023-05-12T11:03:00Z">
        <w:r w:rsidRPr="00F43D01">
          <w:t>3.</w:t>
        </w:r>
        <w:r w:rsidRPr="00F43D01">
          <w:tab/>
          <w:t>Measure the Pm-</w:t>
        </w:r>
        <w:proofErr w:type="spellStart"/>
        <w:r w:rsidRPr="00F43D01">
          <w:t>dsg</w:t>
        </w:r>
        <w:proofErr w:type="spellEnd"/>
        <w:r w:rsidRPr="00F43D01">
          <w:t xml:space="preserve"> for a duration sufficient to achieve statistical significance according to Annex G clause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PUCCH during each subtest interval. Pm-</w:t>
        </w:r>
        <w:proofErr w:type="spellStart"/>
        <w:r w:rsidRPr="00F43D01">
          <w:t>dsg</w:t>
        </w:r>
        <w:proofErr w:type="spellEnd"/>
        <w:r w:rsidRPr="00F43D01">
          <w:t xml:space="preserve"> is the ratio (</w:t>
        </w:r>
        <w:proofErr w:type="spellStart"/>
        <w:r w:rsidRPr="00F43D01">
          <w:t>statDTX</w:t>
        </w:r>
        <w:proofErr w:type="spellEnd"/>
        <w:r w:rsidRPr="00F43D01">
          <w:t>)/(</w:t>
        </w:r>
        <w:proofErr w:type="spellStart"/>
        <w:r w:rsidRPr="00F43D01">
          <w:t>NACK+ACK+statDTX</w:t>
        </w:r>
        <w:proofErr w:type="spellEnd"/>
        <w:r w:rsidRPr="00F43D01">
          <w:t>). If Pm-</w:t>
        </w:r>
        <w:proofErr w:type="spellStart"/>
        <w:r w:rsidRPr="00F43D01">
          <w:t>dsg</w:t>
        </w:r>
        <w:proofErr w:type="spellEnd"/>
        <w:r w:rsidRPr="00F43D01">
          <w:t xml:space="preserve"> is less than the value specified in table 5.3.2.2.</w:t>
        </w:r>
      </w:ins>
      <w:ins w:id="411" w:author="Samsung" w:date="2023-05-12T11:06:00Z">
        <w:r w:rsidR="00B35B64">
          <w:t>5</w:t>
        </w:r>
      </w:ins>
      <w:ins w:id="412" w:author="Samsung" w:date="2023-05-12T11:03:00Z">
        <w:r w:rsidRPr="00F43D01">
          <w:t>.5-1, pass the UE. Otherwise fail the UE.</w:t>
        </w:r>
      </w:ins>
    </w:p>
    <w:p w14:paraId="05196308" w14:textId="2B094768" w:rsidR="001D0C63" w:rsidRPr="00F43D01" w:rsidRDefault="001D0C63" w:rsidP="001D0C63">
      <w:pPr>
        <w:pStyle w:val="H6"/>
        <w:rPr>
          <w:ins w:id="413" w:author="Samsung" w:date="2023-05-12T11:03:00Z"/>
        </w:rPr>
      </w:pPr>
      <w:ins w:id="414" w:author="Samsung" w:date="2023-05-12T11:03:00Z">
        <w:r w:rsidRPr="00F43D01">
          <w:t>5.3.2.2.</w:t>
        </w:r>
      </w:ins>
      <w:ins w:id="415" w:author="Samsung" w:date="2023-05-12T11:27:00Z">
        <w:r w:rsidR="00345FA2">
          <w:t>5</w:t>
        </w:r>
      </w:ins>
      <w:ins w:id="416" w:author="Samsung" w:date="2023-05-12T11:03:00Z">
        <w:r w:rsidRPr="00F43D01">
          <w:t>.4.3</w:t>
        </w:r>
        <w:r w:rsidRPr="00F43D01">
          <w:tab/>
          <w:t>Message contents</w:t>
        </w:r>
      </w:ins>
    </w:p>
    <w:p w14:paraId="39F8E15B" w14:textId="77777777" w:rsidR="001D0C63" w:rsidRPr="00F43D01" w:rsidRDefault="001D0C63" w:rsidP="001D0C63">
      <w:pPr>
        <w:rPr>
          <w:ins w:id="417" w:author="Samsung" w:date="2023-05-12T11:03:00Z"/>
        </w:rPr>
      </w:pPr>
      <w:ins w:id="418" w:author="Samsung" w:date="2023-05-12T11:03:00Z">
        <w:r w:rsidRPr="00F43D01">
          <w:t>Message contents are according to TS 38.508-1 [6] clauses 4.6.1 and 5.4.2.</w:t>
        </w:r>
      </w:ins>
    </w:p>
    <w:p w14:paraId="450B4E63" w14:textId="2991AA55" w:rsidR="00B35B64" w:rsidRPr="00F43D01" w:rsidRDefault="00B35B64" w:rsidP="00B35B64">
      <w:pPr>
        <w:pStyle w:val="H6"/>
        <w:rPr>
          <w:ins w:id="419" w:author="Samsung" w:date="2023-05-12T11:08:00Z"/>
        </w:rPr>
      </w:pPr>
      <w:ins w:id="420" w:author="Samsung" w:date="2023-05-12T11:08:00Z">
        <w:r w:rsidRPr="00F43D01">
          <w:lastRenderedPageBreak/>
          <w:t>5.3.2.2.</w:t>
        </w:r>
        <w:r>
          <w:t>5</w:t>
        </w:r>
        <w:r w:rsidRPr="00F43D01">
          <w:t>.4.3.1</w:t>
        </w:r>
        <w:r w:rsidRPr="00F43D01">
          <w:tab/>
          <w:t>Message exceptions for SA</w:t>
        </w:r>
      </w:ins>
    </w:p>
    <w:p w14:paraId="5DCB1370" w14:textId="3EA4B58C" w:rsidR="00B35B64" w:rsidRPr="00F43D01" w:rsidRDefault="00B35B64" w:rsidP="00B35B64">
      <w:pPr>
        <w:pStyle w:val="TH"/>
        <w:rPr>
          <w:ins w:id="421" w:author="Samsung" w:date="2023-05-12T11:08:00Z"/>
        </w:rPr>
      </w:pPr>
      <w:ins w:id="422" w:author="Samsung" w:date="2023-05-12T11:08:00Z">
        <w:r w:rsidRPr="00F43D01">
          <w:t>Table 5.3.2.2.</w:t>
        </w:r>
      </w:ins>
      <w:ins w:id="423" w:author="Samsung" w:date="2023-05-12T11:09:00Z">
        <w:r>
          <w:t>5</w:t>
        </w:r>
      </w:ins>
      <w:ins w:id="424" w:author="Samsung" w:date="2023-05-12T11:08:00Z">
        <w:r w:rsidRPr="00F43D01">
          <w:t>.4.3.1-1: PDCCH-</w:t>
        </w:r>
        <w:proofErr w:type="spellStart"/>
        <w:r w:rsidRPr="00F43D01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1E4679B8" w14:textId="77777777" w:rsidTr="00531581">
        <w:trPr>
          <w:ins w:id="425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9F8" w14:textId="77777777" w:rsidR="00B35B64" w:rsidRPr="00F43D01" w:rsidRDefault="00B35B64" w:rsidP="00531581">
            <w:pPr>
              <w:pStyle w:val="TAH"/>
              <w:rPr>
                <w:ins w:id="426" w:author="Samsung" w:date="2023-05-12T11:08:00Z"/>
              </w:rPr>
            </w:pPr>
            <w:ins w:id="427" w:author="Samsung" w:date="2023-05-12T11:08:00Z">
              <w:r w:rsidRPr="00F43D01">
                <w:t>Derivation Path: TS 38.508-1 [6], Table 5.4.2.0-6</w:t>
              </w:r>
            </w:ins>
          </w:p>
        </w:tc>
      </w:tr>
      <w:tr w:rsidR="00B35B64" w:rsidRPr="00F43D01" w14:paraId="7487294F" w14:textId="77777777" w:rsidTr="00531581">
        <w:trPr>
          <w:ins w:id="428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D88" w14:textId="77777777" w:rsidR="00B35B64" w:rsidRPr="00F43D01" w:rsidRDefault="00B35B64" w:rsidP="00531581">
            <w:pPr>
              <w:pStyle w:val="TAH"/>
              <w:rPr>
                <w:ins w:id="429" w:author="Samsung" w:date="2023-05-12T11:08:00Z"/>
              </w:rPr>
            </w:pPr>
            <w:ins w:id="430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B0A" w14:textId="77777777" w:rsidR="00B35B64" w:rsidRPr="00F43D01" w:rsidRDefault="00B35B64" w:rsidP="00531581">
            <w:pPr>
              <w:pStyle w:val="TAH"/>
              <w:rPr>
                <w:ins w:id="431" w:author="Samsung" w:date="2023-05-12T11:08:00Z"/>
              </w:rPr>
            </w:pPr>
            <w:ins w:id="432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2DB1" w14:textId="77777777" w:rsidR="00B35B64" w:rsidRPr="00F43D01" w:rsidRDefault="00B35B64" w:rsidP="00531581">
            <w:pPr>
              <w:pStyle w:val="TAH"/>
              <w:rPr>
                <w:ins w:id="433" w:author="Samsung" w:date="2023-05-12T11:08:00Z"/>
              </w:rPr>
            </w:pPr>
            <w:ins w:id="434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579" w14:textId="77777777" w:rsidR="00B35B64" w:rsidRPr="00F43D01" w:rsidRDefault="00B35B64" w:rsidP="00531581">
            <w:pPr>
              <w:pStyle w:val="TAH"/>
              <w:rPr>
                <w:ins w:id="435" w:author="Samsung" w:date="2023-05-12T11:08:00Z"/>
              </w:rPr>
            </w:pPr>
            <w:ins w:id="436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0FEC6844" w14:textId="77777777" w:rsidTr="00531581">
        <w:trPr>
          <w:ins w:id="43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B144" w14:textId="77777777" w:rsidR="00B35B64" w:rsidRPr="00F43D01" w:rsidRDefault="00B35B64" w:rsidP="00531581">
            <w:pPr>
              <w:pStyle w:val="TAL"/>
              <w:rPr>
                <w:ins w:id="438" w:author="Samsung" w:date="2023-05-12T11:08:00Z"/>
              </w:rPr>
            </w:pPr>
            <w:proofErr w:type="spellStart"/>
            <w:proofErr w:type="gramStart"/>
            <w:ins w:id="439" w:author="Samsung" w:date="2023-05-12T11:08:00Z">
              <w:r w:rsidRPr="00F43D01">
                <w:t>ControlResourceSet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107" w14:textId="77777777" w:rsidR="00B35B64" w:rsidRPr="00F43D01" w:rsidRDefault="00B35B64" w:rsidP="00531581">
            <w:pPr>
              <w:pStyle w:val="TAL"/>
              <w:rPr>
                <w:ins w:id="440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C3A4" w14:textId="77777777" w:rsidR="00B35B64" w:rsidRPr="00F43D01" w:rsidRDefault="00B35B64" w:rsidP="00531581">
            <w:pPr>
              <w:pStyle w:val="TAL"/>
              <w:rPr>
                <w:ins w:id="441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A98" w14:textId="77777777" w:rsidR="00B35B64" w:rsidRPr="00F43D01" w:rsidRDefault="00B35B64" w:rsidP="00531581">
            <w:pPr>
              <w:pStyle w:val="TAL"/>
              <w:rPr>
                <w:ins w:id="442" w:author="Samsung" w:date="2023-05-12T11:08:00Z"/>
              </w:rPr>
            </w:pPr>
          </w:p>
        </w:tc>
      </w:tr>
      <w:tr w:rsidR="00B35B64" w:rsidRPr="00F43D01" w14:paraId="6DCD3066" w14:textId="77777777" w:rsidTr="00531581">
        <w:trPr>
          <w:ins w:id="443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B3AB" w14:textId="77777777" w:rsidR="00B35B64" w:rsidRPr="00F43D01" w:rsidRDefault="00B35B64" w:rsidP="00531581">
            <w:pPr>
              <w:pStyle w:val="TAL"/>
              <w:rPr>
                <w:ins w:id="444" w:author="Samsung" w:date="2023-05-12T11:08:00Z"/>
              </w:rPr>
            </w:pPr>
            <w:ins w:id="445" w:author="Samsung" w:date="2023-05-12T11:08:00Z">
              <w:r w:rsidRPr="00F43D01">
                <w:t xml:space="preserve">  </w:t>
              </w:r>
              <w:proofErr w:type="spellStart"/>
              <w:r w:rsidRPr="00F43D01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A572" w14:textId="77777777" w:rsidR="00B35B64" w:rsidRPr="00F43D01" w:rsidRDefault="00B35B64" w:rsidP="00531581">
            <w:pPr>
              <w:pStyle w:val="TAL"/>
              <w:rPr>
                <w:ins w:id="446" w:author="Samsung" w:date="2023-05-12T11:08:00Z"/>
              </w:rPr>
            </w:pPr>
            <w:ins w:id="447" w:author="Samsung" w:date="2023-05-12T11:08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9C97" w14:textId="31C295E1" w:rsidR="00B35B64" w:rsidRPr="00F43D01" w:rsidRDefault="00B35B64" w:rsidP="00531581">
            <w:pPr>
              <w:pStyle w:val="TAL"/>
              <w:rPr>
                <w:ins w:id="448" w:author="Samsung" w:date="2023-05-12T11:08:00Z"/>
              </w:rPr>
            </w:pPr>
            <w:ins w:id="449" w:author="Samsung" w:date="2023-05-12T11:08:00Z">
              <w:r w:rsidRPr="00F43D01">
                <w:t xml:space="preserve">CORESET to use the least significant </w:t>
              </w:r>
            </w:ins>
            <w:ins w:id="450" w:author="Samsung" w:date="2023-05-12T15:55:00Z">
              <w:r w:rsidR="00931855">
                <w:t>48</w:t>
              </w:r>
            </w:ins>
            <w:ins w:id="451" w:author="Samsung" w:date="2023-05-12T11:08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6E1" w14:textId="77777777" w:rsidR="00B35B64" w:rsidRPr="00F43D01" w:rsidRDefault="00B35B64" w:rsidP="00531581">
            <w:pPr>
              <w:pStyle w:val="TAL"/>
              <w:rPr>
                <w:ins w:id="452" w:author="Samsung" w:date="2023-05-12T11:08:00Z"/>
              </w:rPr>
            </w:pPr>
          </w:p>
        </w:tc>
      </w:tr>
      <w:tr w:rsidR="00B35B64" w:rsidRPr="00F43D01" w14:paraId="173A56F9" w14:textId="77777777" w:rsidTr="00531581">
        <w:trPr>
          <w:ins w:id="453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103" w14:textId="77777777" w:rsidR="00B35B64" w:rsidRPr="00F43D01" w:rsidRDefault="00B35B64" w:rsidP="00531581">
            <w:pPr>
              <w:pStyle w:val="TAL"/>
              <w:rPr>
                <w:ins w:id="454" w:author="Samsung" w:date="2023-05-12T11:08:00Z"/>
              </w:rPr>
            </w:pPr>
            <w:ins w:id="455" w:author="Samsung" w:date="2023-05-12T11:08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8F3" w14:textId="77777777" w:rsidR="00B35B64" w:rsidRPr="00F43D01" w:rsidRDefault="00B35B64" w:rsidP="00531581">
            <w:pPr>
              <w:pStyle w:val="TAL"/>
              <w:rPr>
                <w:ins w:id="456" w:author="Samsung" w:date="2023-05-12T11:08:00Z"/>
              </w:rPr>
            </w:pPr>
            <w:ins w:id="457" w:author="Samsung" w:date="2023-05-12T11:08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D59" w14:textId="6AFBF59B" w:rsidR="00B35B64" w:rsidRPr="00F43D01" w:rsidRDefault="00B35B64" w:rsidP="00531581">
            <w:pPr>
              <w:pStyle w:val="TAL"/>
              <w:rPr>
                <w:ins w:id="458" w:author="Samsung" w:date="2023-05-12T11:08:00Z"/>
              </w:rPr>
            </w:pPr>
            <w:proofErr w:type="spellStart"/>
            <w:ins w:id="459" w:author="Samsung" w:date="2023-05-12T11:08:00Z">
              <w:r w:rsidRPr="00F43D01">
                <w:t>SearchSpace</w:t>
              </w:r>
              <w:proofErr w:type="spellEnd"/>
              <w:r w:rsidRPr="00F43D01">
                <w:t xml:space="preserve"> duration of 1 </w:t>
              </w:r>
              <w:proofErr w:type="gramStart"/>
              <w:r w:rsidRPr="00F43D01">
                <w:t>symbols</w:t>
              </w:r>
              <w:proofErr w:type="gram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B16" w14:textId="77777777" w:rsidR="00B35B64" w:rsidRPr="00F43D01" w:rsidRDefault="00B35B64" w:rsidP="00531581">
            <w:pPr>
              <w:pStyle w:val="TAL"/>
              <w:rPr>
                <w:ins w:id="460" w:author="Samsung" w:date="2023-05-12T11:08:00Z"/>
              </w:rPr>
            </w:pPr>
          </w:p>
        </w:tc>
      </w:tr>
      <w:tr w:rsidR="00B35B64" w:rsidRPr="00F43D01" w14:paraId="0C576082" w14:textId="77777777" w:rsidTr="00531581">
        <w:trPr>
          <w:ins w:id="46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48FA" w14:textId="77777777" w:rsidR="00B35B64" w:rsidRPr="00F43D01" w:rsidRDefault="00B35B64" w:rsidP="00531581">
            <w:pPr>
              <w:pStyle w:val="TAL"/>
              <w:rPr>
                <w:ins w:id="462" w:author="Samsung" w:date="2023-05-12T11:08:00Z"/>
              </w:rPr>
            </w:pPr>
            <w:ins w:id="463" w:author="Samsung" w:date="2023-05-12T11:08:00Z">
              <w:r w:rsidRPr="00F43D01">
                <w:t xml:space="preserve">  </w:t>
              </w:r>
              <w:proofErr w:type="spellStart"/>
              <w:r w:rsidRPr="00F43D01">
                <w:t>cce</w:t>
              </w:r>
              <w:proofErr w:type="spellEnd"/>
              <w:r w:rsidRPr="00F43D01">
                <w:t>-REG-</w:t>
              </w:r>
              <w:proofErr w:type="spellStart"/>
              <w:r w:rsidRPr="00F43D01">
                <w:t>MappingType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356" w14:textId="77777777" w:rsidR="00B35B64" w:rsidRPr="00F43D01" w:rsidRDefault="00B35B64" w:rsidP="00531581">
            <w:pPr>
              <w:pStyle w:val="TAL"/>
              <w:rPr>
                <w:ins w:id="464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640" w14:textId="77777777" w:rsidR="00B35B64" w:rsidRPr="00F43D01" w:rsidRDefault="00B35B64" w:rsidP="00531581">
            <w:pPr>
              <w:pStyle w:val="TAL"/>
              <w:rPr>
                <w:ins w:id="465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054" w14:textId="77777777" w:rsidR="00B35B64" w:rsidRPr="00F43D01" w:rsidRDefault="00B35B64" w:rsidP="00531581">
            <w:pPr>
              <w:pStyle w:val="TAL"/>
              <w:rPr>
                <w:ins w:id="466" w:author="Samsung" w:date="2023-05-12T11:08:00Z"/>
              </w:rPr>
            </w:pPr>
          </w:p>
        </w:tc>
      </w:tr>
      <w:tr w:rsidR="00B35B64" w:rsidRPr="00F43D01" w14:paraId="1EA98311" w14:textId="77777777" w:rsidTr="00531581">
        <w:trPr>
          <w:ins w:id="46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147A" w14:textId="77777777" w:rsidR="00B35B64" w:rsidRPr="00F43D01" w:rsidRDefault="00B35B64" w:rsidP="00531581">
            <w:pPr>
              <w:pStyle w:val="TAL"/>
              <w:rPr>
                <w:ins w:id="468" w:author="Samsung" w:date="2023-05-12T11:08:00Z"/>
              </w:rPr>
            </w:pPr>
            <w:ins w:id="469" w:author="Samsung" w:date="2023-05-12T11:08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371C" w14:textId="77777777" w:rsidR="00B35B64" w:rsidRPr="00F43D01" w:rsidRDefault="00B35B64" w:rsidP="00531581">
            <w:pPr>
              <w:pStyle w:val="TAL"/>
              <w:rPr>
                <w:ins w:id="470" w:author="Samsung" w:date="2023-05-12T11:08:00Z"/>
              </w:rPr>
            </w:pPr>
            <w:ins w:id="471" w:author="Samsung" w:date="2023-05-12T11:08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5C9" w14:textId="77777777" w:rsidR="00B35B64" w:rsidRPr="00F43D01" w:rsidRDefault="00B35B64" w:rsidP="00531581">
            <w:pPr>
              <w:pStyle w:val="TAL"/>
              <w:rPr>
                <w:ins w:id="472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4BB" w14:textId="77777777" w:rsidR="00B35B64" w:rsidRPr="00F43D01" w:rsidRDefault="00B35B64" w:rsidP="00531581">
            <w:pPr>
              <w:pStyle w:val="TAL"/>
              <w:rPr>
                <w:ins w:id="473" w:author="Samsung" w:date="2023-05-12T11:08:00Z"/>
              </w:rPr>
            </w:pPr>
          </w:p>
        </w:tc>
      </w:tr>
      <w:tr w:rsidR="00B35B64" w:rsidRPr="00F43D01" w14:paraId="6E5EE32C" w14:textId="77777777" w:rsidTr="00531581">
        <w:trPr>
          <w:ins w:id="474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E170" w14:textId="77777777" w:rsidR="00B35B64" w:rsidRPr="00F43D01" w:rsidRDefault="00B35B64" w:rsidP="00531581">
            <w:pPr>
              <w:pStyle w:val="TAL"/>
              <w:rPr>
                <w:ins w:id="475" w:author="Samsung" w:date="2023-05-12T11:08:00Z"/>
              </w:rPr>
            </w:pPr>
            <w:ins w:id="476" w:author="Samsung" w:date="2023-05-12T11:08:00Z">
              <w:r w:rsidRPr="00F43D01">
                <w:t>reg-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83B8" w14:textId="77777777" w:rsidR="00B35B64" w:rsidRPr="00F43D01" w:rsidRDefault="00B35B64" w:rsidP="00531581">
            <w:pPr>
              <w:pStyle w:val="TAL"/>
              <w:rPr>
                <w:ins w:id="477" w:author="Samsung" w:date="2023-05-12T11:08:00Z"/>
              </w:rPr>
            </w:pPr>
            <w:ins w:id="478" w:author="Samsung" w:date="2023-05-12T11:08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141" w14:textId="77777777" w:rsidR="00B35B64" w:rsidRPr="00F43D01" w:rsidRDefault="00B35B64" w:rsidP="00531581">
            <w:pPr>
              <w:pStyle w:val="TAL"/>
              <w:rPr>
                <w:ins w:id="479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0210" w14:textId="77777777" w:rsidR="00B35B64" w:rsidRPr="00F43D01" w:rsidRDefault="00B35B64" w:rsidP="00531581">
            <w:pPr>
              <w:pStyle w:val="TAL"/>
              <w:rPr>
                <w:ins w:id="480" w:author="Samsung" w:date="2023-05-12T11:08:00Z"/>
              </w:rPr>
            </w:pPr>
            <w:ins w:id="481" w:author="Samsung" w:date="2023-05-12T11:08:00Z">
              <w:r w:rsidRPr="00F43D01">
                <w:t>2 Tx</w:t>
              </w:r>
            </w:ins>
          </w:p>
        </w:tc>
      </w:tr>
      <w:tr w:rsidR="00B35B64" w:rsidRPr="00F43D01" w14:paraId="0FE3F129" w14:textId="77777777" w:rsidTr="00531581">
        <w:trPr>
          <w:ins w:id="48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423" w14:textId="77777777" w:rsidR="00B35B64" w:rsidRPr="00F43D01" w:rsidRDefault="00B35B64" w:rsidP="00531581">
            <w:pPr>
              <w:pStyle w:val="TAL"/>
              <w:rPr>
                <w:ins w:id="483" w:author="Samsung" w:date="2023-05-12T11:08:00Z"/>
              </w:rPr>
            </w:pPr>
            <w:proofErr w:type="spellStart"/>
            <w:ins w:id="484" w:author="Samsung" w:date="2023-05-12T11:08:00Z">
              <w:r w:rsidRPr="00F43D01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C4F2" w14:textId="77777777" w:rsidR="00B35B64" w:rsidRPr="00F43D01" w:rsidRDefault="00B35B64" w:rsidP="00531581">
            <w:pPr>
              <w:pStyle w:val="TAL"/>
              <w:rPr>
                <w:ins w:id="485" w:author="Samsung" w:date="2023-05-12T11:08:00Z"/>
              </w:rPr>
            </w:pPr>
            <w:ins w:id="486" w:author="Samsung" w:date="2023-05-12T11:08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6C5" w14:textId="77777777" w:rsidR="00B35B64" w:rsidRPr="00F43D01" w:rsidRDefault="00B35B64" w:rsidP="00531581">
            <w:pPr>
              <w:pStyle w:val="TAL"/>
              <w:rPr>
                <w:ins w:id="487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21F" w14:textId="77777777" w:rsidR="00B35B64" w:rsidRPr="00F43D01" w:rsidRDefault="00B35B64" w:rsidP="00531581">
            <w:pPr>
              <w:pStyle w:val="TAL"/>
              <w:rPr>
                <w:ins w:id="488" w:author="Samsung" w:date="2023-05-12T11:08:00Z"/>
              </w:rPr>
            </w:pPr>
            <w:ins w:id="489" w:author="Samsung" w:date="2023-05-12T11:08:00Z">
              <w:r w:rsidRPr="00F43D01">
                <w:t>TDD</w:t>
              </w:r>
            </w:ins>
          </w:p>
        </w:tc>
      </w:tr>
      <w:tr w:rsidR="00B35B64" w:rsidRPr="00F43D01" w14:paraId="6DACF611" w14:textId="77777777" w:rsidTr="00531581">
        <w:trPr>
          <w:ins w:id="490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9D4" w14:textId="77777777" w:rsidR="00B35B64" w:rsidRPr="00F43D01" w:rsidRDefault="00B35B64" w:rsidP="00531581">
            <w:pPr>
              <w:pStyle w:val="TAL"/>
              <w:rPr>
                <w:ins w:id="491" w:author="Samsung" w:date="2023-05-12T11:08:00Z"/>
              </w:rPr>
            </w:pPr>
            <w:ins w:id="492" w:author="Samsung" w:date="2023-05-12T11:08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BE0" w14:textId="77777777" w:rsidR="00B35B64" w:rsidRPr="00F43D01" w:rsidRDefault="00B35B64" w:rsidP="00531581">
            <w:pPr>
              <w:pStyle w:val="TAL"/>
              <w:rPr>
                <w:ins w:id="493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39D" w14:textId="77777777" w:rsidR="00B35B64" w:rsidRPr="00F43D01" w:rsidRDefault="00B35B64" w:rsidP="00531581">
            <w:pPr>
              <w:pStyle w:val="TAL"/>
              <w:rPr>
                <w:ins w:id="494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5D0" w14:textId="77777777" w:rsidR="00B35B64" w:rsidRPr="00F43D01" w:rsidRDefault="00B35B64" w:rsidP="00531581">
            <w:pPr>
              <w:pStyle w:val="TAL"/>
              <w:rPr>
                <w:ins w:id="495" w:author="Samsung" w:date="2023-05-12T11:08:00Z"/>
              </w:rPr>
            </w:pPr>
          </w:p>
        </w:tc>
      </w:tr>
      <w:tr w:rsidR="00B35B64" w:rsidRPr="00F43D01" w14:paraId="512B8CD5" w14:textId="77777777" w:rsidTr="00531581">
        <w:trPr>
          <w:ins w:id="496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CB49" w14:textId="77777777" w:rsidR="00B35B64" w:rsidRPr="00F43D01" w:rsidRDefault="00B35B64" w:rsidP="00531581">
            <w:pPr>
              <w:rPr>
                <w:ins w:id="497" w:author="Samsung" w:date="2023-05-12T11:08:00Z"/>
              </w:rPr>
            </w:pPr>
            <w:ins w:id="498" w:author="Samsung" w:date="2023-05-12T11:08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295" w14:textId="77777777" w:rsidR="00B35B64" w:rsidRPr="00F43D01" w:rsidRDefault="00B35B64" w:rsidP="00531581">
            <w:pPr>
              <w:rPr>
                <w:ins w:id="499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768" w14:textId="77777777" w:rsidR="00B35B64" w:rsidRPr="00F43D01" w:rsidRDefault="00B35B64" w:rsidP="00531581">
            <w:pPr>
              <w:rPr>
                <w:ins w:id="500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359" w14:textId="77777777" w:rsidR="00B35B64" w:rsidRPr="00F43D01" w:rsidRDefault="00B35B64" w:rsidP="00531581">
            <w:pPr>
              <w:rPr>
                <w:ins w:id="501" w:author="Samsung" w:date="2023-05-12T11:08:00Z"/>
              </w:rPr>
            </w:pPr>
          </w:p>
        </w:tc>
      </w:tr>
      <w:tr w:rsidR="00B35B64" w:rsidRPr="00F43D01" w14:paraId="6A88E764" w14:textId="77777777" w:rsidTr="00531581">
        <w:trPr>
          <w:ins w:id="50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9682" w14:textId="77777777" w:rsidR="00B35B64" w:rsidRPr="00F43D01" w:rsidRDefault="00B35B64" w:rsidP="00531581">
            <w:pPr>
              <w:pStyle w:val="TAL"/>
              <w:rPr>
                <w:ins w:id="503" w:author="Samsung" w:date="2023-05-12T11:08:00Z"/>
              </w:rPr>
            </w:pPr>
            <w:ins w:id="504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582" w14:textId="77777777" w:rsidR="00B35B64" w:rsidRPr="00F43D01" w:rsidRDefault="00B35B64" w:rsidP="00531581">
            <w:pPr>
              <w:pStyle w:val="TAL"/>
              <w:rPr>
                <w:ins w:id="505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37A" w14:textId="77777777" w:rsidR="00B35B64" w:rsidRPr="00F43D01" w:rsidRDefault="00B35B64" w:rsidP="00531581">
            <w:pPr>
              <w:pStyle w:val="TAL"/>
              <w:rPr>
                <w:ins w:id="506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4D8" w14:textId="77777777" w:rsidR="00B35B64" w:rsidRPr="00F43D01" w:rsidRDefault="00B35B64" w:rsidP="00531581">
            <w:pPr>
              <w:pStyle w:val="TAL"/>
              <w:rPr>
                <w:ins w:id="507" w:author="Samsung" w:date="2023-05-12T11:08:00Z"/>
              </w:rPr>
            </w:pPr>
          </w:p>
        </w:tc>
      </w:tr>
    </w:tbl>
    <w:p w14:paraId="2121CA29" w14:textId="77777777" w:rsidR="00B35B64" w:rsidRPr="00F43D01" w:rsidRDefault="00B35B64" w:rsidP="00B35B64">
      <w:pPr>
        <w:rPr>
          <w:ins w:id="508" w:author="Samsung" w:date="2023-05-12T11:08:00Z"/>
        </w:rPr>
      </w:pPr>
    </w:p>
    <w:p w14:paraId="285550C7" w14:textId="0D035257" w:rsidR="00B35B64" w:rsidRPr="00F43D01" w:rsidRDefault="00B35B64" w:rsidP="00B35B64">
      <w:pPr>
        <w:pStyle w:val="TH"/>
        <w:rPr>
          <w:ins w:id="509" w:author="Samsung" w:date="2023-05-12T11:08:00Z"/>
          <w:i/>
          <w:iCs/>
        </w:rPr>
      </w:pPr>
      <w:ins w:id="510" w:author="Samsung" w:date="2023-05-12T11:08:00Z">
        <w:r w:rsidRPr="00F43D01">
          <w:t>Table 5.3.2.2.</w:t>
        </w:r>
      </w:ins>
      <w:ins w:id="511" w:author="Samsung" w:date="2023-05-12T11:26:00Z">
        <w:r w:rsidR="00345FA2">
          <w:t>5</w:t>
        </w:r>
      </w:ins>
      <w:ins w:id="512" w:author="Samsung" w:date="2023-05-12T11:08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20F631C6" w14:textId="77777777" w:rsidTr="00531581">
        <w:trPr>
          <w:ins w:id="513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9983" w14:textId="77777777" w:rsidR="00B35B64" w:rsidRPr="00F43D01" w:rsidRDefault="00B35B64" w:rsidP="00531581">
            <w:pPr>
              <w:pStyle w:val="TAH"/>
              <w:rPr>
                <w:ins w:id="514" w:author="Samsung" w:date="2023-05-12T11:08:00Z"/>
              </w:rPr>
            </w:pPr>
            <w:ins w:id="515" w:author="Samsung" w:date="2023-05-12T11:08:00Z">
              <w:r w:rsidRPr="00F43D01">
                <w:t>Derivation Path: TS 38.508-1 [6], Table 5.4.2.0-7 with condition USS</w:t>
              </w:r>
            </w:ins>
          </w:p>
        </w:tc>
      </w:tr>
      <w:tr w:rsidR="00B35B64" w:rsidRPr="00F43D01" w14:paraId="07C32015" w14:textId="77777777" w:rsidTr="00531581">
        <w:trPr>
          <w:ins w:id="516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416" w14:textId="77777777" w:rsidR="00B35B64" w:rsidRPr="00F43D01" w:rsidRDefault="00B35B64" w:rsidP="00531581">
            <w:pPr>
              <w:pStyle w:val="TAH"/>
              <w:rPr>
                <w:ins w:id="517" w:author="Samsung" w:date="2023-05-12T11:08:00Z"/>
              </w:rPr>
            </w:pPr>
            <w:ins w:id="518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A95" w14:textId="77777777" w:rsidR="00B35B64" w:rsidRPr="00F43D01" w:rsidRDefault="00B35B64" w:rsidP="00531581">
            <w:pPr>
              <w:pStyle w:val="TAH"/>
              <w:rPr>
                <w:ins w:id="519" w:author="Samsung" w:date="2023-05-12T11:08:00Z"/>
              </w:rPr>
            </w:pPr>
            <w:ins w:id="520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7FB" w14:textId="77777777" w:rsidR="00B35B64" w:rsidRPr="00F43D01" w:rsidRDefault="00B35B64" w:rsidP="00531581">
            <w:pPr>
              <w:pStyle w:val="TAH"/>
              <w:rPr>
                <w:ins w:id="521" w:author="Samsung" w:date="2023-05-12T11:08:00Z"/>
              </w:rPr>
            </w:pPr>
            <w:ins w:id="522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9C8" w14:textId="77777777" w:rsidR="00B35B64" w:rsidRPr="00F43D01" w:rsidRDefault="00B35B64" w:rsidP="00531581">
            <w:pPr>
              <w:pStyle w:val="TAH"/>
              <w:rPr>
                <w:ins w:id="523" w:author="Samsung" w:date="2023-05-12T11:08:00Z"/>
              </w:rPr>
            </w:pPr>
            <w:ins w:id="524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75CEE9D7" w14:textId="77777777" w:rsidTr="00531581">
        <w:trPr>
          <w:ins w:id="52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719C" w14:textId="77777777" w:rsidR="00B35B64" w:rsidRPr="00F43D01" w:rsidRDefault="00B35B64" w:rsidP="00531581">
            <w:pPr>
              <w:pStyle w:val="TAL"/>
              <w:rPr>
                <w:ins w:id="526" w:author="Samsung" w:date="2023-05-12T11:08:00Z"/>
              </w:rPr>
            </w:pPr>
            <w:proofErr w:type="spellStart"/>
            <w:proofErr w:type="gramStart"/>
            <w:ins w:id="527" w:author="Samsung" w:date="2023-05-12T11:08:00Z">
              <w:r w:rsidRPr="00F43D01">
                <w:t>SearchSpace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6A" w14:textId="77777777" w:rsidR="00B35B64" w:rsidRPr="00F43D01" w:rsidRDefault="00B35B64" w:rsidP="00531581">
            <w:pPr>
              <w:pStyle w:val="TAL"/>
              <w:rPr>
                <w:ins w:id="528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502" w14:textId="77777777" w:rsidR="00B35B64" w:rsidRPr="00F43D01" w:rsidRDefault="00B35B64" w:rsidP="00531581">
            <w:pPr>
              <w:pStyle w:val="TAL"/>
              <w:rPr>
                <w:ins w:id="529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CDB" w14:textId="77777777" w:rsidR="00B35B64" w:rsidRPr="00F43D01" w:rsidRDefault="00B35B64" w:rsidP="00531581">
            <w:pPr>
              <w:pStyle w:val="TAL"/>
              <w:rPr>
                <w:ins w:id="530" w:author="Samsung" w:date="2023-05-12T11:08:00Z"/>
              </w:rPr>
            </w:pPr>
          </w:p>
        </w:tc>
      </w:tr>
      <w:tr w:rsidR="00B35B64" w:rsidRPr="00F43D01" w14:paraId="55891DC5" w14:textId="77777777" w:rsidTr="00531581">
        <w:trPr>
          <w:ins w:id="53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C45D" w14:textId="77777777" w:rsidR="00B35B64" w:rsidRPr="00F43D01" w:rsidRDefault="00B35B64" w:rsidP="00531581">
            <w:pPr>
              <w:pStyle w:val="TAL"/>
              <w:rPr>
                <w:ins w:id="532" w:author="Samsung" w:date="2023-05-12T11:08:00Z"/>
              </w:rPr>
            </w:pPr>
            <w:ins w:id="533" w:author="Samsung" w:date="2023-05-12T11:08:00Z">
              <w:r w:rsidRPr="00F43D01">
                <w:t xml:space="preserve">  </w:t>
              </w:r>
              <w:proofErr w:type="spellStart"/>
              <w:r w:rsidRPr="00F43D01">
                <w:t>nrofCandidates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384" w14:textId="77777777" w:rsidR="00B35B64" w:rsidRPr="00F43D01" w:rsidRDefault="00B35B64" w:rsidP="00531581">
            <w:pPr>
              <w:pStyle w:val="TAL"/>
              <w:rPr>
                <w:ins w:id="534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D7B" w14:textId="77777777" w:rsidR="00B35B64" w:rsidRPr="00F43D01" w:rsidRDefault="00B35B64" w:rsidP="00531581">
            <w:pPr>
              <w:pStyle w:val="TAL"/>
              <w:rPr>
                <w:ins w:id="535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F2" w14:textId="77777777" w:rsidR="00B35B64" w:rsidRPr="00F43D01" w:rsidRDefault="00B35B64" w:rsidP="00531581">
            <w:pPr>
              <w:pStyle w:val="TAL"/>
              <w:rPr>
                <w:ins w:id="536" w:author="Samsung" w:date="2023-05-12T11:08:00Z"/>
              </w:rPr>
            </w:pPr>
          </w:p>
        </w:tc>
      </w:tr>
      <w:tr w:rsidR="00B35B64" w:rsidRPr="00F43D01" w14:paraId="462ACBD2" w14:textId="77777777" w:rsidTr="00531581">
        <w:trPr>
          <w:ins w:id="53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F0F3" w14:textId="32AA7802" w:rsidR="00B35B64" w:rsidRPr="00F43D01" w:rsidRDefault="00B35B64" w:rsidP="00531581">
            <w:pPr>
              <w:pStyle w:val="TAL"/>
              <w:rPr>
                <w:ins w:id="538" w:author="Samsung" w:date="2023-05-12T11:08:00Z"/>
              </w:rPr>
            </w:pPr>
            <w:ins w:id="539" w:author="Samsung" w:date="2023-05-12T11:08:00Z">
              <w:r w:rsidRPr="00F43D01">
                <w:t xml:space="preserve">    aggregationLevel</w:t>
              </w:r>
            </w:ins>
            <w:ins w:id="540" w:author="Samsung" w:date="2023-05-12T11:09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60B6" w14:textId="77777777" w:rsidR="00B35B64" w:rsidRPr="00F43D01" w:rsidRDefault="00B35B64" w:rsidP="00531581">
            <w:pPr>
              <w:pStyle w:val="TAL"/>
              <w:rPr>
                <w:ins w:id="541" w:author="Samsung" w:date="2023-05-12T11:08:00Z"/>
              </w:rPr>
            </w:pPr>
            <w:ins w:id="542" w:author="Samsung" w:date="2023-05-12T11:08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610" w14:textId="0AF269E3" w:rsidR="00B35B64" w:rsidRPr="00F43D01" w:rsidRDefault="00B35B64" w:rsidP="00531581">
            <w:pPr>
              <w:pStyle w:val="TAL"/>
              <w:rPr>
                <w:ins w:id="543" w:author="Samsung" w:date="2023-05-12T11:08:00Z"/>
              </w:rPr>
            </w:pPr>
            <w:ins w:id="544" w:author="Samsung" w:date="2023-05-12T11:08:00Z">
              <w:r w:rsidRPr="00F43D01">
                <w:t>AL</w:t>
              </w:r>
            </w:ins>
            <w:ins w:id="545" w:author="Samsung" w:date="2023-05-12T11:10:00Z"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BCC0" w14:textId="10D4F1A0" w:rsidR="00B35B64" w:rsidRPr="00F43D01" w:rsidRDefault="00B35B64" w:rsidP="00531581">
            <w:pPr>
              <w:pStyle w:val="TAL"/>
              <w:rPr>
                <w:ins w:id="546" w:author="Samsung" w:date="2023-05-12T11:08:00Z"/>
              </w:rPr>
            </w:pPr>
          </w:p>
        </w:tc>
      </w:tr>
      <w:tr w:rsidR="00B35B64" w:rsidRPr="00F43D01" w14:paraId="54A48D5B" w14:textId="77777777" w:rsidTr="00531581">
        <w:trPr>
          <w:ins w:id="547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085C" w14:textId="77777777" w:rsidR="00B35B64" w:rsidRPr="00F43D01" w:rsidRDefault="00B35B64" w:rsidP="00531581">
            <w:pPr>
              <w:pStyle w:val="TAL"/>
              <w:rPr>
                <w:ins w:id="548" w:author="Samsung" w:date="2023-05-12T11:08:00Z"/>
              </w:rPr>
            </w:pPr>
            <w:ins w:id="549" w:author="Samsung" w:date="2023-05-12T11:08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FCB" w14:textId="77777777" w:rsidR="00B35B64" w:rsidRPr="00F43D01" w:rsidRDefault="00B35B64" w:rsidP="00531581">
            <w:pPr>
              <w:pStyle w:val="TAL"/>
              <w:rPr>
                <w:ins w:id="550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7A8" w14:textId="77777777" w:rsidR="00B35B64" w:rsidRPr="00F43D01" w:rsidRDefault="00B35B64" w:rsidP="00531581">
            <w:pPr>
              <w:pStyle w:val="TAL"/>
              <w:rPr>
                <w:ins w:id="551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9165" w14:textId="77777777" w:rsidR="00B35B64" w:rsidRPr="00F43D01" w:rsidRDefault="00B35B64" w:rsidP="00531581">
            <w:pPr>
              <w:pStyle w:val="TAL"/>
              <w:rPr>
                <w:ins w:id="552" w:author="Samsung" w:date="2023-05-12T11:08:00Z"/>
              </w:rPr>
            </w:pPr>
          </w:p>
        </w:tc>
      </w:tr>
      <w:tr w:rsidR="00B35B64" w:rsidRPr="00F43D01" w14:paraId="128A8318" w14:textId="77777777" w:rsidTr="00531581">
        <w:trPr>
          <w:ins w:id="553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8B4" w14:textId="77777777" w:rsidR="00B35B64" w:rsidRPr="00F43D01" w:rsidRDefault="00B35B64" w:rsidP="00531581">
            <w:pPr>
              <w:pStyle w:val="TAL"/>
              <w:rPr>
                <w:ins w:id="554" w:author="Samsung" w:date="2023-05-12T11:08:00Z"/>
              </w:rPr>
            </w:pPr>
            <w:ins w:id="555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9C5" w14:textId="77777777" w:rsidR="00B35B64" w:rsidRPr="00F43D01" w:rsidRDefault="00B35B64" w:rsidP="00531581">
            <w:pPr>
              <w:pStyle w:val="TAL"/>
              <w:rPr>
                <w:ins w:id="556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F04" w14:textId="77777777" w:rsidR="00B35B64" w:rsidRPr="00F43D01" w:rsidRDefault="00B35B64" w:rsidP="00531581">
            <w:pPr>
              <w:pStyle w:val="TAL"/>
              <w:rPr>
                <w:ins w:id="557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BFC" w14:textId="77777777" w:rsidR="00B35B64" w:rsidRPr="00F43D01" w:rsidRDefault="00B35B64" w:rsidP="00531581">
            <w:pPr>
              <w:pStyle w:val="TAL"/>
              <w:rPr>
                <w:ins w:id="558" w:author="Samsung" w:date="2023-05-12T11:08:00Z"/>
              </w:rPr>
            </w:pPr>
          </w:p>
        </w:tc>
      </w:tr>
    </w:tbl>
    <w:p w14:paraId="1286F4E7" w14:textId="77777777" w:rsidR="00990445" w:rsidRDefault="00990445" w:rsidP="00990445">
      <w:pPr>
        <w:pStyle w:val="B1"/>
      </w:pPr>
    </w:p>
    <w:p w14:paraId="4A8C0362" w14:textId="74238A8B" w:rsidR="00B35B64" w:rsidRPr="00F43D01" w:rsidRDefault="00B35B64" w:rsidP="00B35B64">
      <w:pPr>
        <w:pStyle w:val="TH"/>
        <w:rPr>
          <w:ins w:id="559" w:author="Samsung" w:date="2023-05-12T11:11:00Z"/>
          <w:rFonts w:eastAsia="Malgun Gothic"/>
        </w:rPr>
      </w:pPr>
      <w:ins w:id="560" w:author="Samsung" w:date="2023-05-12T11:12:00Z">
        <w:r w:rsidRPr="00F43D01">
          <w:t>Table 5.3.2.2.</w:t>
        </w:r>
      </w:ins>
      <w:ins w:id="561" w:author="Samsung" w:date="2023-05-12T11:26:00Z">
        <w:r w:rsidR="00345FA2">
          <w:t>5</w:t>
        </w:r>
      </w:ins>
      <w:ins w:id="562" w:author="Samsung" w:date="2023-05-12T11:12:00Z">
        <w:r w:rsidRPr="00F43D01">
          <w:t xml:space="preserve">.4.3.1-3: </w:t>
        </w:r>
      </w:ins>
      <w:ins w:id="563" w:author="Samsung" w:date="2023-05-12T11:11:00Z">
        <w:r>
          <w:rPr>
            <w:rFonts w:eastAsia="MS Mincho"/>
          </w:rPr>
          <w:t xml:space="preserve"> </w:t>
        </w:r>
        <w:r w:rsidRPr="00F43D01">
          <w:rPr>
            <w:i/>
          </w:rPr>
          <w:t>CSI-</w:t>
        </w:r>
        <w:proofErr w:type="spellStart"/>
        <w:r w:rsidRPr="00F43D01">
          <w:rPr>
            <w:i/>
          </w:rPr>
          <w:t>ResourcePeriodicityAndOffset</w:t>
        </w:r>
        <w:proofErr w:type="spellEnd"/>
        <w:r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B35B64" w:rsidRPr="00F43D01" w14:paraId="2CE7A8BE" w14:textId="77777777" w:rsidTr="00531581">
        <w:trPr>
          <w:ins w:id="564" w:author="Samsung" w:date="2023-05-12T11:1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BCB" w14:textId="77777777" w:rsidR="00B35B64" w:rsidRPr="00F43D01" w:rsidRDefault="00B35B64" w:rsidP="00531581">
            <w:pPr>
              <w:pStyle w:val="TAH"/>
              <w:rPr>
                <w:ins w:id="565" w:author="Samsung" w:date="2023-05-12T11:11:00Z"/>
              </w:rPr>
            </w:pPr>
            <w:ins w:id="566" w:author="Samsung" w:date="2023-05-12T11:11:00Z">
              <w:r w:rsidRPr="00F43D01">
                <w:t>Derivation Path: TS 38.508-1 [6], Table 5.4.2.0-10</w:t>
              </w:r>
            </w:ins>
          </w:p>
        </w:tc>
      </w:tr>
      <w:tr w:rsidR="00B35B64" w:rsidRPr="00F43D01" w14:paraId="2846F9B5" w14:textId="77777777" w:rsidTr="00531581">
        <w:trPr>
          <w:ins w:id="567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D60" w14:textId="77777777" w:rsidR="00B35B64" w:rsidRPr="00F43D01" w:rsidRDefault="00B35B64" w:rsidP="00531581">
            <w:pPr>
              <w:pStyle w:val="TAH"/>
              <w:rPr>
                <w:ins w:id="568" w:author="Samsung" w:date="2023-05-12T11:11:00Z"/>
              </w:rPr>
            </w:pPr>
            <w:ins w:id="569" w:author="Samsung" w:date="2023-05-12T11:11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393C" w14:textId="77777777" w:rsidR="00B35B64" w:rsidRPr="00F43D01" w:rsidRDefault="00B35B64" w:rsidP="00531581">
            <w:pPr>
              <w:pStyle w:val="TAH"/>
              <w:rPr>
                <w:ins w:id="570" w:author="Samsung" w:date="2023-05-12T11:11:00Z"/>
              </w:rPr>
            </w:pPr>
            <w:ins w:id="571" w:author="Samsung" w:date="2023-05-12T11:11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9914" w14:textId="77777777" w:rsidR="00B35B64" w:rsidRPr="00F43D01" w:rsidRDefault="00B35B64" w:rsidP="00531581">
            <w:pPr>
              <w:pStyle w:val="TAH"/>
              <w:rPr>
                <w:ins w:id="572" w:author="Samsung" w:date="2023-05-12T11:11:00Z"/>
              </w:rPr>
            </w:pPr>
            <w:ins w:id="573" w:author="Samsung" w:date="2023-05-12T11:11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56B" w14:textId="77777777" w:rsidR="00B35B64" w:rsidRPr="00F43D01" w:rsidRDefault="00B35B64" w:rsidP="00531581">
            <w:pPr>
              <w:pStyle w:val="TAH"/>
              <w:rPr>
                <w:ins w:id="574" w:author="Samsung" w:date="2023-05-12T11:11:00Z"/>
              </w:rPr>
            </w:pPr>
            <w:ins w:id="575" w:author="Samsung" w:date="2023-05-12T11:11:00Z">
              <w:r w:rsidRPr="00F43D01">
                <w:t>Condition</w:t>
              </w:r>
            </w:ins>
          </w:p>
        </w:tc>
      </w:tr>
      <w:tr w:rsidR="00B35B64" w:rsidRPr="00F43D01" w14:paraId="3DAE2516" w14:textId="77777777" w:rsidTr="00531581">
        <w:trPr>
          <w:ins w:id="576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471" w14:textId="77777777" w:rsidR="00B35B64" w:rsidRPr="00F43D01" w:rsidRDefault="00B35B64" w:rsidP="00531581">
            <w:pPr>
              <w:pStyle w:val="TAL"/>
              <w:rPr>
                <w:ins w:id="577" w:author="Samsung" w:date="2023-05-12T11:11:00Z"/>
              </w:rPr>
            </w:pPr>
            <w:ins w:id="578" w:author="Samsung" w:date="2023-05-12T11:11:00Z">
              <w:r w:rsidRPr="00F43D01">
                <w:t>CSI-</w:t>
              </w:r>
              <w:proofErr w:type="spellStart"/>
              <w:proofErr w:type="gramStart"/>
              <w:r w:rsidRPr="00F43D01">
                <w:t>ResourcePeriodicityAndOffset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C07" w14:textId="77777777" w:rsidR="00B35B64" w:rsidRPr="00F43D01" w:rsidRDefault="00B35B64" w:rsidP="00531581">
            <w:pPr>
              <w:pStyle w:val="TAL"/>
              <w:rPr>
                <w:ins w:id="579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E5F" w14:textId="77777777" w:rsidR="00B35B64" w:rsidRPr="00F43D01" w:rsidRDefault="00B35B64" w:rsidP="00531581">
            <w:pPr>
              <w:pStyle w:val="TAL"/>
              <w:rPr>
                <w:ins w:id="580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DCF" w14:textId="77777777" w:rsidR="00B35B64" w:rsidRPr="00F43D01" w:rsidRDefault="00B35B64" w:rsidP="00531581">
            <w:pPr>
              <w:pStyle w:val="TAL"/>
              <w:rPr>
                <w:ins w:id="581" w:author="Samsung" w:date="2023-05-12T11:11:00Z"/>
              </w:rPr>
            </w:pPr>
          </w:p>
        </w:tc>
      </w:tr>
      <w:tr w:rsidR="00B35B64" w:rsidRPr="00F43D01" w14:paraId="061C2402" w14:textId="77777777" w:rsidTr="00531581">
        <w:trPr>
          <w:ins w:id="582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A13F" w14:textId="77777777" w:rsidR="00B35B64" w:rsidRPr="00F43D01" w:rsidRDefault="00B35B64" w:rsidP="00531581">
            <w:pPr>
              <w:pStyle w:val="TAL"/>
              <w:rPr>
                <w:ins w:id="583" w:author="Samsung" w:date="2023-05-12T11:11:00Z"/>
              </w:rPr>
            </w:pPr>
            <w:ins w:id="584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E013" w14:textId="77777777" w:rsidR="00B35B64" w:rsidRPr="00F43D01" w:rsidRDefault="00B35B64" w:rsidP="00531581">
            <w:pPr>
              <w:pStyle w:val="TAL"/>
              <w:rPr>
                <w:ins w:id="585" w:author="Samsung" w:date="2023-05-12T11:11:00Z"/>
                <w:lang w:eastAsia="zh-CN"/>
              </w:rPr>
            </w:pPr>
            <w:ins w:id="586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3237" w14:textId="77777777" w:rsidR="00B35B64" w:rsidRPr="00F43D01" w:rsidRDefault="00B35B64" w:rsidP="00531581">
            <w:pPr>
              <w:pStyle w:val="TAL"/>
              <w:rPr>
                <w:ins w:id="587" w:author="Samsung" w:date="2023-05-12T11:11:00Z"/>
              </w:rPr>
            </w:pPr>
            <w:ins w:id="588" w:author="Samsung" w:date="2023-05-12T11:11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1E74" w14:textId="77777777" w:rsidR="00B35B64" w:rsidRPr="00F43D01" w:rsidRDefault="00B35B64" w:rsidP="00531581">
            <w:pPr>
              <w:pStyle w:val="TAL"/>
              <w:rPr>
                <w:ins w:id="589" w:author="Samsung" w:date="2023-05-12T11:11:00Z"/>
              </w:rPr>
            </w:pPr>
          </w:p>
        </w:tc>
      </w:tr>
      <w:tr w:rsidR="00B35B64" w:rsidRPr="00F43D01" w14:paraId="26769911" w14:textId="77777777" w:rsidTr="00531581">
        <w:trPr>
          <w:ins w:id="590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085E" w14:textId="77777777" w:rsidR="00B35B64" w:rsidRPr="00F43D01" w:rsidRDefault="00B35B64" w:rsidP="00531581">
            <w:pPr>
              <w:pStyle w:val="TAL"/>
              <w:rPr>
                <w:ins w:id="591" w:author="Samsung" w:date="2023-05-12T11:11:00Z"/>
              </w:rPr>
            </w:pPr>
            <w:ins w:id="592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B4FF" w14:textId="77777777" w:rsidR="00B35B64" w:rsidRPr="00F43D01" w:rsidRDefault="00B35B64" w:rsidP="00531581">
            <w:pPr>
              <w:pStyle w:val="TAL"/>
              <w:rPr>
                <w:ins w:id="593" w:author="Samsung" w:date="2023-05-12T11:11:00Z"/>
                <w:lang w:eastAsia="zh-CN"/>
              </w:rPr>
            </w:pPr>
            <w:ins w:id="594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72FB" w14:textId="77777777" w:rsidR="00B35B64" w:rsidRPr="00F43D01" w:rsidRDefault="00B35B64" w:rsidP="00531581">
            <w:pPr>
              <w:pStyle w:val="TAL"/>
              <w:rPr>
                <w:ins w:id="595" w:author="Samsung" w:date="2023-05-12T11:11:00Z"/>
              </w:rPr>
            </w:pPr>
            <w:ins w:id="596" w:author="Samsung" w:date="2023-05-12T11:11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C0A" w14:textId="77777777" w:rsidR="00B35B64" w:rsidRPr="00F43D01" w:rsidRDefault="00B35B64" w:rsidP="00531581">
            <w:pPr>
              <w:pStyle w:val="TAL"/>
              <w:rPr>
                <w:ins w:id="597" w:author="Samsung" w:date="2023-05-12T11:11:00Z"/>
              </w:rPr>
            </w:pPr>
          </w:p>
        </w:tc>
      </w:tr>
      <w:tr w:rsidR="00B35B64" w:rsidRPr="00F43D01" w14:paraId="5E47B695" w14:textId="77777777" w:rsidTr="00531581">
        <w:trPr>
          <w:ins w:id="598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733" w14:textId="77777777" w:rsidR="00B35B64" w:rsidRPr="00F43D01" w:rsidRDefault="00B35B64" w:rsidP="00531581">
            <w:pPr>
              <w:pStyle w:val="TAL"/>
              <w:rPr>
                <w:ins w:id="599" w:author="Samsung" w:date="2023-05-12T11:11:00Z"/>
              </w:rPr>
            </w:pPr>
            <w:ins w:id="600" w:author="Samsung" w:date="2023-05-12T11:11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7F2" w14:textId="77777777" w:rsidR="00B35B64" w:rsidRPr="00F43D01" w:rsidRDefault="00B35B64" w:rsidP="00531581">
            <w:pPr>
              <w:pStyle w:val="TAL"/>
              <w:rPr>
                <w:ins w:id="601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F47" w14:textId="77777777" w:rsidR="00B35B64" w:rsidRPr="00F43D01" w:rsidRDefault="00B35B64" w:rsidP="00531581">
            <w:pPr>
              <w:pStyle w:val="TAL"/>
              <w:rPr>
                <w:ins w:id="602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1C2" w14:textId="77777777" w:rsidR="00B35B64" w:rsidRPr="00F43D01" w:rsidRDefault="00B35B64" w:rsidP="00531581">
            <w:pPr>
              <w:pStyle w:val="TAL"/>
              <w:rPr>
                <w:ins w:id="603" w:author="Samsung" w:date="2023-05-12T11:11:00Z"/>
              </w:rPr>
            </w:pPr>
          </w:p>
        </w:tc>
      </w:tr>
    </w:tbl>
    <w:p w14:paraId="150772C2" w14:textId="77777777" w:rsidR="00B35B64" w:rsidRPr="00F43D01" w:rsidRDefault="00B35B64" w:rsidP="00B35B64">
      <w:pPr>
        <w:rPr>
          <w:ins w:id="604" w:author="Samsung" w:date="2023-05-12T11:08:00Z"/>
          <w:highlight w:val="yellow"/>
        </w:rPr>
      </w:pPr>
    </w:p>
    <w:p w14:paraId="59CA29BB" w14:textId="4FE4B395" w:rsidR="00B35B64" w:rsidRPr="00F43D01" w:rsidRDefault="00B35B64" w:rsidP="00B35B64">
      <w:pPr>
        <w:pStyle w:val="H6"/>
        <w:rPr>
          <w:ins w:id="605" w:author="Samsung" w:date="2023-05-12T11:08:00Z"/>
        </w:rPr>
      </w:pPr>
      <w:ins w:id="606" w:author="Samsung" w:date="2023-05-12T11:08:00Z">
        <w:r w:rsidRPr="00F43D01">
          <w:t>5.3.2.2.</w:t>
        </w:r>
      </w:ins>
      <w:ins w:id="607" w:author="Samsung" w:date="2023-05-12T11:26:00Z">
        <w:r w:rsidR="00345FA2">
          <w:t>5</w:t>
        </w:r>
      </w:ins>
      <w:ins w:id="608" w:author="Samsung" w:date="2023-05-12T11:08:00Z">
        <w:r w:rsidRPr="00F43D01">
          <w:t>.4.3.2</w:t>
        </w:r>
        <w:r w:rsidRPr="00F43D01">
          <w:tab/>
          <w:t>Message exceptions for NSA</w:t>
        </w:r>
      </w:ins>
    </w:p>
    <w:p w14:paraId="3BAFE00C" w14:textId="4F08A3A5" w:rsidR="00B35B64" w:rsidRPr="00F43D01" w:rsidRDefault="00B35B64" w:rsidP="00B35B64">
      <w:pPr>
        <w:rPr>
          <w:ins w:id="609" w:author="Samsung" w:date="2023-05-12T11:08:00Z"/>
        </w:rPr>
      </w:pPr>
      <w:ins w:id="610" w:author="Samsung" w:date="2023-05-12T11:08:00Z">
        <w:r w:rsidRPr="00F43D01">
          <w:t>Same as 5.3.2.2.</w:t>
        </w:r>
      </w:ins>
      <w:ins w:id="611" w:author="Samsung" w:date="2023-05-12T11:26:00Z">
        <w:r w:rsidR="00345FA2">
          <w:t>5</w:t>
        </w:r>
      </w:ins>
      <w:ins w:id="612" w:author="Samsung" w:date="2023-05-12T11:08:00Z">
        <w:r w:rsidRPr="00F43D01">
          <w:t>.4.3.1.</w:t>
        </w:r>
      </w:ins>
    </w:p>
    <w:p w14:paraId="65330286" w14:textId="7CCC5BBF" w:rsidR="00B35B64" w:rsidRPr="00F43D01" w:rsidRDefault="00B35B64" w:rsidP="00B35B64">
      <w:pPr>
        <w:pStyle w:val="H6"/>
        <w:rPr>
          <w:ins w:id="613" w:author="Samsung" w:date="2023-05-12T11:08:00Z"/>
        </w:rPr>
      </w:pPr>
      <w:ins w:id="614" w:author="Samsung" w:date="2023-05-12T11:08:00Z">
        <w:r w:rsidRPr="00F43D01">
          <w:t>5.3.2.2.</w:t>
        </w:r>
      </w:ins>
      <w:ins w:id="615" w:author="Samsung" w:date="2023-05-12T11:26:00Z">
        <w:r w:rsidR="00345FA2">
          <w:t>5</w:t>
        </w:r>
      </w:ins>
      <w:ins w:id="616" w:author="Samsung" w:date="2023-05-12T11:08:00Z">
        <w:r w:rsidRPr="00F43D01">
          <w:t>.</w:t>
        </w:r>
      </w:ins>
      <w:ins w:id="617" w:author="Samsung" w:date="2023-05-12T11:27:00Z">
        <w:r w:rsidR="00345FA2">
          <w:t>4.4</w:t>
        </w:r>
      </w:ins>
      <w:ins w:id="618" w:author="Samsung" w:date="2023-05-12T11:08:00Z">
        <w:r w:rsidRPr="00F43D01">
          <w:tab/>
          <w:t>Test requirement</w:t>
        </w:r>
      </w:ins>
    </w:p>
    <w:p w14:paraId="0C1A0302" w14:textId="315BD2BD" w:rsidR="00345FA2" w:rsidRPr="00F43D01" w:rsidRDefault="00345FA2" w:rsidP="00345FA2">
      <w:pPr>
        <w:rPr>
          <w:ins w:id="619" w:author="Samsung" w:date="2023-05-12T11:28:00Z"/>
          <w:rFonts w:eastAsia="Batang"/>
        </w:rPr>
      </w:pPr>
      <w:ins w:id="620" w:author="Samsung" w:date="2023-05-12T11:28:00Z">
        <w:r w:rsidRPr="00F43D01">
          <w:rPr>
            <w:rFonts w:eastAsia="Batang"/>
          </w:rPr>
          <w:t>Table 5.3.2.</w:t>
        </w:r>
        <w:r>
          <w:rPr>
            <w:rFonts w:eastAsia="Batang"/>
          </w:rPr>
          <w:t>2</w:t>
        </w:r>
        <w:r w:rsidRPr="00F43D01">
          <w:rPr>
            <w:rFonts w:eastAsia="Batang"/>
          </w:rPr>
          <w:t>.</w:t>
        </w:r>
        <w:r>
          <w:rPr>
            <w:rFonts w:eastAsia="Batang"/>
          </w:rPr>
          <w:t>5</w:t>
        </w:r>
        <w:r w:rsidRPr="00F43D01">
          <w:rPr>
            <w:rFonts w:eastAsia="Batang"/>
          </w:rPr>
          <w:t>.4.4-1 defines the primary level settings.</w:t>
        </w:r>
      </w:ins>
    </w:p>
    <w:p w14:paraId="5CF2157A" w14:textId="4FBEB2A9" w:rsidR="00345FA2" w:rsidRPr="00F43D01" w:rsidRDefault="00345FA2" w:rsidP="00345FA2">
      <w:pPr>
        <w:rPr>
          <w:ins w:id="621" w:author="Samsung" w:date="2023-05-12T11:28:00Z"/>
        </w:rPr>
      </w:pPr>
      <w:ins w:id="622" w:author="Samsung" w:date="2023-05-12T11:28:00Z">
        <w:r w:rsidRPr="00F43D01">
          <w:t>For the parameters specified in Table 5.3-1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</w:t>
        </w:r>
        <w:r>
          <w:t>2</w:t>
        </w:r>
        <w:r w:rsidRPr="00F43D01">
          <w:t>.</w:t>
        </w:r>
        <w:r>
          <w:t>5</w:t>
        </w:r>
        <w:r w:rsidRPr="00F43D01">
          <w:t>.4.4-1.</w:t>
        </w:r>
      </w:ins>
    </w:p>
    <w:p w14:paraId="4A777272" w14:textId="50478ED2" w:rsidR="00345FA2" w:rsidRPr="00463948" w:rsidRDefault="00345FA2" w:rsidP="00345FA2">
      <w:pPr>
        <w:pStyle w:val="TH"/>
        <w:rPr>
          <w:ins w:id="623" w:author="Samsung" w:date="2023-05-12T11:28:00Z"/>
        </w:rPr>
      </w:pPr>
      <w:ins w:id="624" w:author="Samsung" w:date="2023-05-12T11:28:00Z">
        <w:r w:rsidRPr="00463948"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</w:t>
        </w:r>
        <w:r>
          <w:t>4.4</w:t>
        </w:r>
        <w:r w:rsidRPr="00463948">
          <w:t>-</w:t>
        </w:r>
        <w:r w:rsidR="00125C64">
          <w:t>1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45FA2" w:rsidRPr="00463948" w14:paraId="2BDC87D4" w14:textId="77777777" w:rsidTr="00531581">
        <w:trPr>
          <w:trHeight w:val="355"/>
          <w:jc w:val="center"/>
          <w:ins w:id="625" w:author="Samsung" w:date="2023-05-12T11:28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36E5A60" w14:textId="77777777" w:rsidR="00345FA2" w:rsidRPr="00463948" w:rsidRDefault="00345FA2" w:rsidP="00531581">
            <w:pPr>
              <w:pStyle w:val="TAH"/>
              <w:jc w:val="left"/>
              <w:rPr>
                <w:ins w:id="626" w:author="Samsung" w:date="2023-05-12T11:28:00Z"/>
              </w:rPr>
            </w:pPr>
            <w:ins w:id="627" w:author="Samsung" w:date="2023-05-12T11:28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B8E0259" w14:textId="77777777" w:rsidR="00345FA2" w:rsidRPr="00463948" w:rsidRDefault="00345FA2" w:rsidP="00531581">
            <w:pPr>
              <w:pStyle w:val="TAH"/>
              <w:rPr>
                <w:ins w:id="628" w:author="Samsung" w:date="2023-05-12T11:28:00Z"/>
              </w:rPr>
            </w:pPr>
            <w:proofErr w:type="gramStart"/>
            <w:ins w:id="629" w:author="Samsung" w:date="2023-05-12T11:28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1FCD245" w14:textId="77777777" w:rsidR="00345FA2" w:rsidRPr="00463948" w:rsidRDefault="00345FA2" w:rsidP="00531581">
            <w:pPr>
              <w:pStyle w:val="TAH"/>
              <w:rPr>
                <w:ins w:id="630" w:author="Samsung" w:date="2023-05-12T11:28:00Z"/>
              </w:rPr>
            </w:pPr>
            <w:ins w:id="631" w:author="Samsung" w:date="2023-05-12T11:28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B1B74E9" w14:textId="77777777" w:rsidR="00345FA2" w:rsidRPr="00463948" w:rsidRDefault="00345FA2" w:rsidP="00531581">
            <w:pPr>
              <w:pStyle w:val="TAH"/>
              <w:jc w:val="left"/>
              <w:rPr>
                <w:ins w:id="632" w:author="Samsung" w:date="2023-05-12T11:28:00Z"/>
                <w:lang w:eastAsia="zh-CN"/>
              </w:rPr>
            </w:pPr>
            <w:ins w:id="633" w:author="Samsung" w:date="2023-05-12T11:28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60F24C" w14:textId="77777777" w:rsidR="00345FA2" w:rsidRPr="00463948" w:rsidRDefault="00345FA2" w:rsidP="00531581">
            <w:pPr>
              <w:pStyle w:val="TAH"/>
              <w:rPr>
                <w:ins w:id="634" w:author="Samsung" w:date="2023-05-12T11:28:00Z"/>
              </w:rPr>
            </w:pPr>
            <w:ins w:id="635" w:author="Samsung" w:date="2023-05-12T11:28:00Z">
              <w:r>
                <w:t>Aggregation level</w:t>
              </w:r>
            </w:ins>
          </w:p>
          <w:p w14:paraId="5D3C3DC7" w14:textId="77777777" w:rsidR="00345FA2" w:rsidRPr="00463948" w:rsidRDefault="00345FA2" w:rsidP="00531581">
            <w:pPr>
              <w:pStyle w:val="TAH"/>
              <w:rPr>
                <w:ins w:id="636" w:author="Samsung" w:date="2023-05-12T11:28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B1AD1FC" w14:textId="77777777" w:rsidR="00345FA2" w:rsidRPr="00463948" w:rsidRDefault="00345FA2" w:rsidP="00531581">
            <w:pPr>
              <w:pStyle w:val="TAH"/>
              <w:rPr>
                <w:ins w:id="637" w:author="Samsung" w:date="2023-05-12T11:28:00Z"/>
                <w:lang w:eastAsia="zh-CN"/>
              </w:rPr>
            </w:pPr>
            <w:ins w:id="638" w:author="Samsung" w:date="2023-05-12T11:28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F69074" w14:textId="77777777" w:rsidR="00345FA2" w:rsidRDefault="00345FA2" w:rsidP="00531581">
            <w:pPr>
              <w:pStyle w:val="TAH"/>
              <w:rPr>
                <w:ins w:id="639" w:author="Samsung" w:date="2023-05-12T11:28:00Z"/>
              </w:rPr>
            </w:pPr>
            <w:ins w:id="640" w:author="Samsung" w:date="2023-05-12T11:28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4109F29" w14:textId="77777777" w:rsidR="00345FA2" w:rsidRPr="00463948" w:rsidRDefault="00345FA2" w:rsidP="00531581">
            <w:pPr>
              <w:pStyle w:val="TAH"/>
              <w:rPr>
                <w:ins w:id="641" w:author="Samsung" w:date="2023-05-12T11:28:00Z"/>
              </w:rPr>
            </w:pPr>
            <w:ins w:id="642" w:author="Samsung" w:date="2023-05-12T11:2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CB6CCD3" w14:textId="77777777" w:rsidR="00345FA2" w:rsidRPr="00463948" w:rsidRDefault="00345FA2" w:rsidP="00531581">
            <w:pPr>
              <w:pStyle w:val="TAH"/>
              <w:rPr>
                <w:ins w:id="643" w:author="Samsung" w:date="2023-05-12T11:28:00Z"/>
              </w:rPr>
            </w:pPr>
            <w:ins w:id="644" w:author="Samsung" w:date="2023-05-12T11:28:00Z">
              <w:r w:rsidRPr="00463948">
                <w:t>Reference value</w:t>
              </w:r>
            </w:ins>
          </w:p>
        </w:tc>
      </w:tr>
      <w:tr w:rsidR="00345FA2" w:rsidRPr="00463948" w14:paraId="2BBACDC1" w14:textId="77777777" w:rsidTr="00531581">
        <w:trPr>
          <w:trHeight w:val="355"/>
          <w:jc w:val="center"/>
          <w:ins w:id="645" w:author="Samsung" w:date="2023-05-12T11:28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653AD4D" w14:textId="77777777" w:rsidR="00345FA2" w:rsidRPr="00463948" w:rsidRDefault="00345FA2" w:rsidP="00531581">
            <w:pPr>
              <w:pStyle w:val="TAH"/>
              <w:rPr>
                <w:ins w:id="646" w:author="Samsung" w:date="2023-05-12T11:28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32C4249" w14:textId="77777777" w:rsidR="00345FA2" w:rsidRPr="00463948" w:rsidRDefault="00345FA2" w:rsidP="00531581">
            <w:pPr>
              <w:pStyle w:val="TAH"/>
              <w:rPr>
                <w:ins w:id="647" w:author="Samsung" w:date="2023-05-12T11:28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3F79FCC" w14:textId="77777777" w:rsidR="00345FA2" w:rsidRPr="00463948" w:rsidRDefault="00345FA2" w:rsidP="00531581">
            <w:pPr>
              <w:pStyle w:val="TAH"/>
              <w:rPr>
                <w:ins w:id="648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DBA0E34" w14:textId="77777777" w:rsidR="00345FA2" w:rsidRPr="00463948" w:rsidRDefault="00345FA2" w:rsidP="00531581">
            <w:pPr>
              <w:pStyle w:val="TAH"/>
              <w:rPr>
                <w:ins w:id="649" w:author="Samsung" w:date="2023-05-12T11:28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5BFCA78" w14:textId="77777777" w:rsidR="00345FA2" w:rsidRPr="00463948" w:rsidRDefault="00345FA2" w:rsidP="00531581">
            <w:pPr>
              <w:pStyle w:val="TAH"/>
              <w:rPr>
                <w:ins w:id="650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9C70E85" w14:textId="77777777" w:rsidR="00345FA2" w:rsidRPr="00463948" w:rsidRDefault="00345FA2" w:rsidP="00531581">
            <w:pPr>
              <w:pStyle w:val="TAH"/>
              <w:rPr>
                <w:ins w:id="651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484F59B" w14:textId="77777777" w:rsidR="00345FA2" w:rsidRPr="00463948" w:rsidRDefault="00345FA2" w:rsidP="00531581">
            <w:pPr>
              <w:pStyle w:val="TAH"/>
              <w:rPr>
                <w:ins w:id="652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BCF2DB9" w14:textId="77777777" w:rsidR="00345FA2" w:rsidRPr="00463948" w:rsidRDefault="00345FA2" w:rsidP="00531581">
            <w:pPr>
              <w:pStyle w:val="TAH"/>
              <w:rPr>
                <w:ins w:id="653" w:author="Samsung" w:date="2023-05-12T11:28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619FA0F" w14:textId="77777777" w:rsidR="00345FA2" w:rsidRPr="00463948" w:rsidRDefault="00345FA2" w:rsidP="00531581">
            <w:pPr>
              <w:pStyle w:val="TAH"/>
              <w:rPr>
                <w:ins w:id="654" w:author="Samsung" w:date="2023-05-12T11:28:00Z"/>
              </w:rPr>
            </w:pPr>
            <w:ins w:id="655" w:author="Samsung" w:date="2023-05-12T11:28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1D9AE1DA" w14:textId="77777777" w:rsidR="00345FA2" w:rsidRPr="00463948" w:rsidRDefault="00345FA2" w:rsidP="00531581">
            <w:pPr>
              <w:pStyle w:val="TAH"/>
              <w:rPr>
                <w:ins w:id="656" w:author="Samsung" w:date="2023-05-12T11:28:00Z"/>
              </w:rPr>
            </w:pPr>
            <w:ins w:id="657" w:author="Samsung" w:date="2023-05-12T11:28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9D717D9" w14:textId="77777777" w:rsidR="00345FA2" w:rsidRPr="00463948" w:rsidRDefault="00345FA2" w:rsidP="00531581">
            <w:pPr>
              <w:pStyle w:val="TAH"/>
              <w:rPr>
                <w:ins w:id="658" w:author="Samsung" w:date="2023-05-12T11:28:00Z"/>
              </w:rPr>
            </w:pPr>
            <w:ins w:id="659" w:author="Samsung" w:date="2023-05-12T11:28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345FA2" w:rsidRPr="00463948" w14:paraId="5B30CE50" w14:textId="77777777" w:rsidTr="00531581">
        <w:trPr>
          <w:trHeight w:val="314"/>
          <w:jc w:val="center"/>
          <w:ins w:id="660" w:author="Samsung" w:date="2023-05-12T11:28:00Z"/>
        </w:trPr>
        <w:tc>
          <w:tcPr>
            <w:tcW w:w="311" w:type="pct"/>
            <w:shd w:val="clear" w:color="auto" w:fill="FFFFFF"/>
            <w:vAlign w:val="center"/>
          </w:tcPr>
          <w:p w14:paraId="38742A7F" w14:textId="77777777" w:rsidR="00345FA2" w:rsidRPr="00D10E3B" w:rsidRDefault="00345FA2" w:rsidP="00531581">
            <w:pPr>
              <w:pStyle w:val="TAC"/>
              <w:rPr>
                <w:ins w:id="661" w:author="Samsung" w:date="2023-05-12T11:28:00Z"/>
              </w:rPr>
            </w:pPr>
            <w:ins w:id="662" w:author="Samsung" w:date="2023-05-12T11:28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B8F2B9E" w14:textId="77777777" w:rsidR="00345FA2" w:rsidRPr="00D10E3B" w:rsidRDefault="00345FA2" w:rsidP="00531581">
            <w:pPr>
              <w:pStyle w:val="TAC"/>
              <w:rPr>
                <w:ins w:id="663" w:author="Samsung" w:date="2023-05-12T11:28:00Z"/>
              </w:rPr>
            </w:pPr>
            <w:ins w:id="664" w:author="Samsung" w:date="2023-05-12T11:28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E89324E" w14:textId="77777777" w:rsidR="00345FA2" w:rsidRPr="00D10E3B" w:rsidRDefault="00345FA2" w:rsidP="00531581">
            <w:pPr>
              <w:pStyle w:val="TAC"/>
              <w:rPr>
                <w:ins w:id="665" w:author="Samsung" w:date="2023-05-12T11:28:00Z"/>
              </w:rPr>
            </w:pPr>
            <w:ins w:id="666" w:author="Samsung" w:date="2023-05-12T11:28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05B8F04" w14:textId="77777777" w:rsidR="00345FA2" w:rsidRPr="00D10E3B" w:rsidRDefault="00345FA2" w:rsidP="00531581">
            <w:pPr>
              <w:pStyle w:val="TAC"/>
              <w:rPr>
                <w:ins w:id="667" w:author="Samsung" w:date="2023-05-12T11:28:00Z"/>
              </w:rPr>
            </w:pPr>
            <w:ins w:id="668" w:author="Samsung" w:date="2023-05-12T11:28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38A342B" w14:textId="77777777" w:rsidR="00345FA2" w:rsidRPr="00D10E3B" w:rsidRDefault="00345FA2" w:rsidP="00531581">
            <w:pPr>
              <w:pStyle w:val="TAC"/>
              <w:rPr>
                <w:ins w:id="669" w:author="Samsung" w:date="2023-05-12T11:28:00Z"/>
              </w:rPr>
            </w:pPr>
            <w:ins w:id="670" w:author="Samsung" w:date="2023-05-12T11:28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8001371" w14:textId="77777777" w:rsidR="00345FA2" w:rsidRPr="00D10E3B" w:rsidRDefault="00345FA2" w:rsidP="00531581">
            <w:pPr>
              <w:pStyle w:val="TAC"/>
              <w:rPr>
                <w:ins w:id="671" w:author="Samsung" w:date="2023-05-12T11:28:00Z"/>
              </w:rPr>
            </w:pPr>
            <w:proofErr w:type="gramStart"/>
            <w:ins w:id="672" w:author="Samsung" w:date="2023-05-12T11:28:00Z">
              <w:r w:rsidRPr="00D10E3B">
                <w:t>R.PDCCH</w:t>
              </w:r>
              <w:proofErr w:type="gramEnd"/>
              <w:r w:rsidRPr="00D10E3B">
                <w:t>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5F683E9" w14:textId="77777777" w:rsidR="00345FA2" w:rsidRPr="00D10E3B" w:rsidRDefault="00345FA2" w:rsidP="00531581">
            <w:pPr>
              <w:pStyle w:val="TAC"/>
              <w:rPr>
                <w:ins w:id="673" w:author="Samsung" w:date="2023-05-12T11:28:00Z"/>
              </w:rPr>
            </w:pPr>
            <w:ins w:id="674" w:author="Samsung" w:date="2023-05-12T11:28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D2F3B6A" w14:textId="77777777" w:rsidR="00345FA2" w:rsidRPr="00D10E3B" w:rsidRDefault="00345FA2" w:rsidP="00531581">
            <w:pPr>
              <w:pStyle w:val="TAC"/>
              <w:rPr>
                <w:ins w:id="675" w:author="Samsung" w:date="2023-05-12T11:28:00Z"/>
              </w:rPr>
            </w:pPr>
            <w:ins w:id="676" w:author="Samsung" w:date="2023-05-12T11:28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8072D11" w14:textId="77777777" w:rsidR="00345FA2" w:rsidRPr="00D10E3B" w:rsidRDefault="00345FA2" w:rsidP="00531581">
            <w:pPr>
              <w:pStyle w:val="TAC"/>
              <w:rPr>
                <w:ins w:id="677" w:author="Samsung" w:date="2023-05-12T11:28:00Z"/>
              </w:rPr>
            </w:pPr>
            <w:ins w:id="678" w:author="Samsung" w:date="2023-05-12T11:28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658E408" w14:textId="77777777" w:rsidR="00345FA2" w:rsidRPr="00D10E3B" w:rsidRDefault="00345FA2" w:rsidP="00531581">
            <w:pPr>
              <w:pStyle w:val="TAC"/>
              <w:rPr>
                <w:ins w:id="679" w:author="Samsung" w:date="2023-05-12T11:28:00Z"/>
              </w:rPr>
            </w:pPr>
            <w:ins w:id="680" w:author="Samsung" w:date="2023-05-12T11:28:00Z">
              <w:r w:rsidRPr="00244C9C">
                <w:t>3.5</w:t>
              </w:r>
            </w:ins>
          </w:p>
        </w:tc>
      </w:tr>
      <w:tr w:rsidR="00345FA2" w:rsidRPr="00463948" w14:paraId="4B7F489B" w14:textId="77777777" w:rsidTr="00531581">
        <w:trPr>
          <w:trHeight w:val="314"/>
          <w:jc w:val="center"/>
          <w:ins w:id="681" w:author="Samsung" w:date="2023-05-12T11:2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A67B0DF" w14:textId="77777777" w:rsidR="00345FA2" w:rsidRPr="0073032A" w:rsidRDefault="00345FA2" w:rsidP="00531581">
            <w:pPr>
              <w:pStyle w:val="TAN"/>
              <w:rPr>
                <w:ins w:id="682" w:author="Samsung" w:date="2023-05-12T11:28:00Z"/>
              </w:rPr>
            </w:pPr>
            <w:ins w:id="683" w:author="Samsung" w:date="2023-05-12T11:28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76F944BC" w14:textId="77777777" w:rsidR="00345FA2" w:rsidRPr="00B601E1" w:rsidRDefault="00345FA2" w:rsidP="00531581">
            <w:pPr>
              <w:pStyle w:val="TAN"/>
              <w:rPr>
                <w:ins w:id="684" w:author="Samsung" w:date="2023-05-12T11:28:00Z"/>
              </w:rPr>
            </w:pPr>
            <w:ins w:id="685" w:author="Samsung" w:date="2023-05-12T11:28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53CEC586" w14:textId="77777777" w:rsidR="00345FA2" w:rsidRPr="00B601E1" w:rsidRDefault="00345FA2" w:rsidP="00531581">
            <w:pPr>
              <w:pStyle w:val="TAN"/>
              <w:rPr>
                <w:ins w:id="686" w:author="Samsung" w:date="2023-05-12T11:28:00Z"/>
              </w:rPr>
            </w:pPr>
            <w:ins w:id="687" w:author="Samsung" w:date="2023-05-12T11:28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3E7C8ECE" w14:textId="77777777" w:rsidR="00345FA2" w:rsidRPr="00E42C86" w:rsidRDefault="00345FA2" w:rsidP="00531581">
            <w:pPr>
              <w:pStyle w:val="TAN"/>
              <w:rPr>
                <w:ins w:id="688" w:author="Samsung" w:date="2023-05-12T11:28:00Z"/>
                <w:rFonts w:eastAsia="宋体"/>
                <w:highlight w:val="yellow"/>
              </w:rPr>
            </w:pPr>
            <w:ins w:id="689" w:author="Samsung" w:date="2023-05-12T11:28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41328A33" w14:textId="77777777" w:rsidR="005368DE" w:rsidRPr="00345FA2" w:rsidRDefault="005368DE" w:rsidP="00872581">
      <w:pPr>
        <w:rPr>
          <w:ins w:id="690" w:author="Samsung" w:date="2023-05-12T10:06:00Z"/>
          <w:highlight w:val="yellow"/>
          <w:lang w:eastAsia="zh-CN"/>
          <w:rPrChange w:id="691" w:author="Samsung" w:date="2023-05-12T11:28:00Z">
            <w:rPr>
              <w:ins w:id="692" w:author="Samsung" w:date="2023-05-12T10:06:00Z"/>
              <w:highlight w:val="yellow"/>
              <w:lang w:val="en-US" w:eastAsia="zh-CN"/>
            </w:rPr>
          </w:rPrChange>
        </w:rPr>
      </w:pPr>
    </w:p>
    <w:p w14:paraId="08612519" w14:textId="681BDBE7" w:rsidR="00766E56" w:rsidRPr="00990445" w:rsidRDefault="00766E56" w:rsidP="00990445">
      <w:pPr>
        <w:pStyle w:val="2"/>
        <w:jc w:val="center"/>
        <w:rPr>
          <w:color w:val="FF0000"/>
          <w:highlight w:val="yellow"/>
          <w:lang w:val="en-US" w:eastAsia="zh-CN"/>
        </w:rPr>
      </w:pPr>
      <w:r w:rsidRPr="00990445">
        <w:rPr>
          <w:color w:val="FF0000"/>
          <w:highlight w:val="yellow"/>
          <w:lang w:val="en-US" w:eastAsia="zh-CN"/>
        </w:rPr>
        <w:t>&lt;&lt;End of Change&gt;&gt;</w:t>
      </w:r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D836" w14:textId="77777777" w:rsidR="00AB3499" w:rsidRDefault="00AB3499">
      <w:pPr>
        <w:spacing w:after="0"/>
      </w:pPr>
      <w:r>
        <w:separator/>
      </w:r>
    </w:p>
  </w:endnote>
  <w:endnote w:type="continuationSeparator" w:id="0">
    <w:p w14:paraId="64E023E7" w14:textId="77777777" w:rsidR="00AB3499" w:rsidRDefault="00AB34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3136A" w14:textId="77777777" w:rsidR="00AB3499" w:rsidRDefault="00AB3499">
      <w:pPr>
        <w:spacing w:after="0"/>
      </w:pPr>
      <w:r>
        <w:separator/>
      </w:r>
    </w:p>
  </w:footnote>
  <w:footnote w:type="continuationSeparator" w:id="0">
    <w:p w14:paraId="21339B12" w14:textId="77777777" w:rsidR="00AB3499" w:rsidRDefault="00AB34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41CAF"/>
    <w:rsid w:val="000636B7"/>
    <w:rsid w:val="000C6258"/>
    <w:rsid w:val="000E76EF"/>
    <w:rsid w:val="001230B4"/>
    <w:rsid w:val="00125C64"/>
    <w:rsid w:val="00183A58"/>
    <w:rsid w:val="00193FE5"/>
    <w:rsid w:val="001D0C63"/>
    <w:rsid w:val="00203820"/>
    <w:rsid w:val="002153C5"/>
    <w:rsid w:val="00225317"/>
    <w:rsid w:val="002915A6"/>
    <w:rsid w:val="002C1C57"/>
    <w:rsid w:val="002D30E5"/>
    <w:rsid w:val="0034150B"/>
    <w:rsid w:val="00345FA2"/>
    <w:rsid w:val="00435E35"/>
    <w:rsid w:val="00453C5E"/>
    <w:rsid w:val="00460B49"/>
    <w:rsid w:val="00480545"/>
    <w:rsid w:val="004B103E"/>
    <w:rsid w:val="004B126E"/>
    <w:rsid w:val="005368DE"/>
    <w:rsid w:val="00561E5B"/>
    <w:rsid w:val="005C3858"/>
    <w:rsid w:val="005F5989"/>
    <w:rsid w:val="00692DD4"/>
    <w:rsid w:val="006E60A2"/>
    <w:rsid w:val="006F063D"/>
    <w:rsid w:val="006F474E"/>
    <w:rsid w:val="007420BE"/>
    <w:rsid w:val="00766E56"/>
    <w:rsid w:val="007805EE"/>
    <w:rsid w:val="007B45B9"/>
    <w:rsid w:val="007C253A"/>
    <w:rsid w:val="007F5C0F"/>
    <w:rsid w:val="0084157D"/>
    <w:rsid w:val="00872581"/>
    <w:rsid w:val="00875D37"/>
    <w:rsid w:val="00892BBD"/>
    <w:rsid w:val="008A37DE"/>
    <w:rsid w:val="008B07AA"/>
    <w:rsid w:val="008B6746"/>
    <w:rsid w:val="008D3C8C"/>
    <w:rsid w:val="00924816"/>
    <w:rsid w:val="00931855"/>
    <w:rsid w:val="00990445"/>
    <w:rsid w:val="009B07F6"/>
    <w:rsid w:val="009C6B14"/>
    <w:rsid w:val="00A21EF2"/>
    <w:rsid w:val="00A417CF"/>
    <w:rsid w:val="00A451D4"/>
    <w:rsid w:val="00A75707"/>
    <w:rsid w:val="00A9293E"/>
    <w:rsid w:val="00AA564D"/>
    <w:rsid w:val="00AB3499"/>
    <w:rsid w:val="00AB62B6"/>
    <w:rsid w:val="00AC07B8"/>
    <w:rsid w:val="00AE2444"/>
    <w:rsid w:val="00B046AF"/>
    <w:rsid w:val="00B35B64"/>
    <w:rsid w:val="00BA0173"/>
    <w:rsid w:val="00BE0F45"/>
    <w:rsid w:val="00C151F9"/>
    <w:rsid w:val="00C66B81"/>
    <w:rsid w:val="00CA6864"/>
    <w:rsid w:val="00D14BCA"/>
    <w:rsid w:val="00D266E0"/>
    <w:rsid w:val="00D46824"/>
    <w:rsid w:val="00DA2B8C"/>
    <w:rsid w:val="00DA6A02"/>
    <w:rsid w:val="00DD63ED"/>
    <w:rsid w:val="00E0197C"/>
    <w:rsid w:val="00E02C12"/>
    <w:rsid w:val="00E06537"/>
    <w:rsid w:val="00E20322"/>
    <w:rsid w:val="00E41162"/>
    <w:rsid w:val="00E645BA"/>
    <w:rsid w:val="00EA11F1"/>
    <w:rsid w:val="00EA3309"/>
    <w:rsid w:val="00EC1534"/>
    <w:rsid w:val="00EC545E"/>
    <w:rsid w:val="00ED0294"/>
    <w:rsid w:val="00ED3434"/>
    <w:rsid w:val="00ED78BB"/>
    <w:rsid w:val="00F24E8E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D266E0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a"/>
    <w:link w:val="EditorsNoteChar"/>
    <w:rsid w:val="00D266E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6</Pages>
  <Words>1696</Words>
  <Characters>9672</Characters>
  <Application>Microsoft Office Word</Application>
  <DocSecurity>0</DocSecurity>
  <Lines>80</Lines>
  <Paragraphs>22</Paragraphs>
  <ScaleCrop>false</ScaleCrop>
  <Company/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27</cp:revision>
  <dcterms:created xsi:type="dcterms:W3CDTF">2023-02-15T05:48:00Z</dcterms:created>
  <dcterms:modified xsi:type="dcterms:W3CDTF">2023-05-19T09:17:00Z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